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33384" w14:textId="61B3BEB2" w:rsidR="009E2E0C" w:rsidRDefault="009E2E0C" w:rsidP="009E2E0C">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533155115"/>
      <w:bookmarkStart w:id="16" w:name="_Toc67384268"/>
      <w:r>
        <w:rPr>
          <w:b/>
          <w:noProof/>
          <w:sz w:val="24"/>
        </w:rPr>
        <w:t>3GPP TSG-CT WG4 Meeting #119</w:t>
      </w:r>
      <w:r>
        <w:rPr>
          <w:b/>
          <w:i/>
          <w:noProof/>
          <w:sz w:val="28"/>
        </w:rPr>
        <w:tab/>
      </w:r>
      <w:r>
        <w:rPr>
          <w:b/>
          <w:noProof/>
          <w:sz w:val="24"/>
        </w:rPr>
        <w:t>C4-235</w:t>
      </w:r>
      <w:r w:rsidR="000C3594">
        <w:rPr>
          <w:b/>
          <w:noProof/>
          <w:sz w:val="24"/>
        </w:rPr>
        <w:t>034</w:t>
      </w:r>
    </w:p>
    <w:p w14:paraId="4A5C3049" w14:textId="77777777" w:rsidR="009E2E0C" w:rsidRDefault="009E2E0C" w:rsidP="009E2E0C">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E0C" w14:paraId="3C44D054" w14:textId="77777777" w:rsidTr="00BA449D">
        <w:tc>
          <w:tcPr>
            <w:tcW w:w="9641" w:type="dxa"/>
            <w:gridSpan w:val="9"/>
            <w:tcBorders>
              <w:top w:val="single" w:sz="4" w:space="0" w:color="auto"/>
              <w:left w:val="single" w:sz="4" w:space="0" w:color="auto"/>
              <w:right w:val="single" w:sz="4" w:space="0" w:color="auto"/>
            </w:tcBorders>
          </w:tcPr>
          <w:p w14:paraId="4DB5387C" w14:textId="77777777" w:rsidR="009E2E0C" w:rsidRDefault="009E2E0C" w:rsidP="00BA449D">
            <w:pPr>
              <w:pStyle w:val="CRCoverPage"/>
              <w:spacing w:after="0"/>
              <w:jc w:val="right"/>
              <w:rPr>
                <w:i/>
                <w:noProof/>
              </w:rPr>
            </w:pPr>
            <w:r>
              <w:rPr>
                <w:i/>
                <w:noProof/>
                <w:sz w:val="14"/>
              </w:rPr>
              <w:t>CR-Form-v12.2</w:t>
            </w:r>
          </w:p>
        </w:tc>
      </w:tr>
      <w:tr w:rsidR="009E2E0C" w14:paraId="07AF6A55" w14:textId="77777777" w:rsidTr="00BA449D">
        <w:tc>
          <w:tcPr>
            <w:tcW w:w="9641" w:type="dxa"/>
            <w:gridSpan w:val="9"/>
            <w:tcBorders>
              <w:left w:val="single" w:sz="4" w:space="0" w:color="auto"/>
              <w:right w:val="single" w:sz="4" w:space="0" w:color="auto"/>
            </w:tcBorders>
          </w:tcPr>
          <w:p w14:paraId="36F8F3D8" w14:textId="77777777" w:rsidR="009E2E0C" w:rsidRDefault="009E2E0C" w:rsidP="00BA449D">
            <w:pPr>
              <w:pStyle w:val="CRCoverPage"/>
              <w:spacing w:after="0"/>
              <w:jc w:val="center"/>
              <w:rPr>
                <w:noProof/>
              </w:rPr>
            </w:pPr>
            <w:r>
              <w:rPr>
                <w:b/>
                <w:noProof/>
                <w:sz w:val="32"/>
              </w:rPr>
              <w:t>CHANGE REQUEST</w:t>
            </w:r>
          </w:p>
        </w:tc>
      </w:tr>
      <w:tr w:rsidR="009E2E0C" w14:paraId="598A0384" w14:textId="77777777" w:rsidTr="00BA449D">
        <w:tc>
          <w:tcPr>
            <w:tcW w:w="9641" w:type="dxa"/>
            <w:gridSpan w:val="9"/>
            <w:tcBorders>
              <w:left w:val="single" w:sz="4" w:space="0" w:color="auto"/>
              <w:right w:val="single" w:sz="4" w:space="0" w:color="auto"/>
            </w:tcBorders>
          </w:tcPr>
          <w:p w14:paraId="6F8EEF94" w14:textId="77777777" w:rsidR="009E2E0C" w:rsidRDefault="009E2E0C" w:rsidP="00BA449D">
            <w:pPr>
              <w:pStyle w:val="CRCoverPage"/>
              <w:spacing w:after="0"/>
              <w:rPr>
                <w:noProof/>
                <w:sz w:val="8"/>
                <w:szCs w:val="8"/>
              </w:rPr>
            </w:pPr>
          </w:p>
        </w:tc>
      </w:tr>
      <w:tr w:rsidR="009E2E0C" w14:paraId="2157BC25" w14:textId="77777777" w:rsidTr="00BA449D">
        <w:tc>
          <w:tcPr>
            <w:tcW w:w="142" w:type="dxa"/>
            <w:tcBorders>
              <w:left w:val="single" w:sz="4" w:space="0" w:color="auto"/>
            </w:tcBorders>
          </w:tcPr>
          <w:p w14:paraId="1EB5B772" w14:textId="77777777" w:rsidR="009E2E0C" w:rsidRDefault="009E2E0C" w:rsidP="00BA449D">
            <w:pPr>
              <w:pStyle w:val="CRCoverPage"/>
              <w:spacing w:after="0"/>
              <w:jc w:val="right"/>
              <w:rPr>
                <w:noProof/>
              </w:rPr>
            </w:pPr>
          </w:p>
        </w:tc>
        <w:tc>
          <w:tcPr>
            <w:tcW w:w="1559" w:type="dxa"/>
            <w:shd w:val="pct30" w:color="FFFF00" w:fill="auto"/>
          </w:tcPr>
          <w:p w14:paraId="3C4B57BF" w14:textId="77777777" w:rsidR="009E2E0C" w:rsidRPr="00410371" w:rsidRDefault="009E2E0C" w:rsidP="00BA449D">
            <w:pPr>
              <w:pStyle w:val="CRCoverPage"/>
              <w:spacing w:after="0"/>
              <w:jc w:val="right"/>
              <w:rPr>
                <w:b/>
                <w:noProof/>
                <w:sz w:val="28"/>
              </w:rPr>
            </w:pPr>
            <w:r>
              <w:rPr>
                <w:b/>
                <w:noProof/>
                <w:sz w:val="28"/>
              </w:rPr>
              <w:t>23.015</w:t>
            </w:r>
          </w:p>
        </w:tc>
        <w:tc>
          <w:tcPr>
            <w:tcW w:w="709" w:type="dxa"/>
          </w:tcPr>
          <w:p w14:paraId="3172113B" w14:textId="77777777" w:rsidR="009E2E0C" w:rsidRDefault="009E2E0C" w:rsidP="00BA449D">
            <w:pPr>
              <w:pStyle w:val="CRCoverPage"/>
              <w:spacing w:after="0"/>
              <w:jc w:val="center"/>
              <w:rPr>
                <w:noProof/>
              </w:rPr>
            </w:pPr>
            <w:r>
              <w:rPr>
                <w:b/>
                <w:noProof/>
                <w:sz w:val="28"/>
              </w:rPr>
              <w:t>CR</w:t>
            </w:r>
          </w:p>
        </w:tc>
        <w:tc>
          <w:tcPr>
            <w:tcW w:w="1276" w:type="dxa"/>
            <w:shd w:val="pct30" w:color="FFFF00" w:fill="auto"/>
          </w:tcPr>
          <w:p w14:paraId="000BCBEB" w14:textId="637B5439" w:rsidR="009E2E0C" w:rsidRPr="00410371" w:rsidRDefault="000C3594" w:rsidP="00BA449D">
            <w:pPr>
              <w:pStyle w:val="CRCoverPage"/>
              <w:spacing w:after="0"/>
              <w:rPr>
                <w:noProof/>
              </w:rPr>
            </w:pPr>
            <w:r>
              <w:rPr>
                <w:b/>
                <w:noProof/>
                <w:sz w:val="28"/>
              </w:rPr>
              <w:t>0024</w:t>
            </w:r>
          </w:p>
        </w:tc>
        <w:tc>
          <w:tcPr>
            <w:tcW w:w="709" w:type="dxa"/>
          </w:tcPr>
          <w:p w14:paraId="5F9AB4C9" w14:textId="77777777" w:rsidR="009E2E0C" w:rsidRDefault="009E2E0C" w:rsidP="00BA449D">
            <w:pPr>
              <w:pStyle w:val="CRCoverPage"/>
              <w:tabs>
                <w:tab w:val="right" w:pos="625"/>
              </w:tabs>
              <w:spacing w:after="0"/>
              <w:jc w:val="center"/>
              <w:rPr>
                <w:noProof/>
              </w:rPr>
            </w:pPr>
            <w:r>
              <w:rPr>
                <w:b/>
                <w:bCs/>
                <w:noProof/>
                <w:sz w:val="28"/>
              </w:rPr>
              <w:t>rev</w:t>
            </w:r>
          </w:p>
        </w:tc>
        <w:tc>
          <w:tcPr>
            <w:tcW w:w="992" w:type="dxa"/>
            <w:shd w:val="pct30" w:color="FFFF00" w:fill="auto"/>
          </w:tcPr>
          <w:p w14:paraId="4D1668A0" w14:textId="77777777" w:rsidR="009E2E0C" w:rsidRPr="00410371" w:rsidRDefault="009E2E0C" w:rsidP="00BA449D">
            <w:pPr>
              <w:pStyle w:val="CRCoverPage"/>
              <w:spacing w:after="0"/>
              <w:jc w:val="center"/>
              <w:rPr>
                <w:b/>
                <w:noProof/>
              </w:rPr>
            </w:pPr>
            <w:r>
              <w:rPr>
                <w:b/>
                <w:noProof/>
                <w:sz w:val="28"/>
              </w:rPr>
              <w:t>-</w:t>
            </w:r>
          </w:p>
        </w:tc>
        <w:tc>
          <w:tcPr>
            <w:tcW w:w="2410" w:type="dxa"/>
          </w:tcPr>
          <w:p w14:paraId="6FB88EED" w14:textId="77777777" w:rsidR="009E2E0C" w:rsidRDefault="009E2E0C" w:rsidP="00BA44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FFAE8" w14:textId="5BB14633" w:rsidR="009E2E0C" w:rsidRPr="00410371" w:rsidRDefault="009E2E0C" w:rsidP="00BA449D">
            <w:pPr>
              <w:pStyle w:val="CRCoverPage"/>
              <w:spacing w:after="0"/>
              <w:jc w:val="center"/>
              <w:rPr>
                <w:noProof/>
                <w:sz w:val="28"/>
              </w:rPr>
            </w:pPr>
            <w:r>
              <w:rPr>
                <w:b/>
                <w:noProof/>
                <w:sz w:val="28"/>
              </w:rPr>
              <w:t>16.1.0</w:t>
            </w:r>
          </w:p>
        </w:tc>
        <w:tc>
          <w:tcPr>
            <w:tcW w:w="143" w:type="dxa"/>
            <w:tcBorders>
              <w:right w:val="single" w:sz="4" w:space="0" w:color="auto"/>
            </w:tcBorders>
          </w:tcPr>
          <w:p w14:paraId="155963D6" w14:textId="77777777" w:rsidR="009E2E0C" w:rsidRDefault="009E2E0C" w:rsidP="00BA449D">
            <w:pPr>
              <w:pStyle w:val="CRCoverPage"/>
              <w:spacing w:after="0"/>
              <w:rPr>
                <w:noProof/>
              </w:rPr>
            </w:pPr>
          </w:p>
        </w:tc>
      </w:tr>
      <w:tr w:rsidR="009E2E0C" w14:paraId="612E42F3" w14:textId="77777777" w:rsidTr="00BA449D">
        <w:tc>
          <w:tcPr>
            <w:tcW w:w="9641" w:type="dxa"/>
            <w:gridSpan w:val="9"/>
            <w:tcBorders>
              <w:left w:val="single" w:sz="4" w:space="0" w:color="auto"/>
              <w:right w:val="single" w:sz="4" w:space="0" w:color="auto"/>
            </w:tcBorders>
          </w:tcPr>
          <w:p w14:paraId="3DD9A225" w14:textId="77777777" w:rsidR="009E2E0C" w:rsidRDefault="009E2E0C" w:rsidP="00BA449D">
            <w:pPr>
              <w:pStyle w:val="CRCoverPage"/>
              <w:spacing w:after="0"/>
              <w:rPr>
                <w:noProof/>
              </w:rPr>
            </w:pPr>
          </w:p>
        </w:tc>
      </w:tr>
      <w:tr w:rsidR="009E2E0C" w14:paraId="020EA90D" w14:textId="77777777" w:rsidTr="00BA449D">
        <w:tc>
          <w:tcPr>
            <w:tcW w:w="9641" w:type="dxa"/>
            <w:gridSpan w:val="9"/>
            <w:tcBorders>
              <w:top w:val="single" w:sz="4" w:space="0" w:color="auto"/>
            </w:tcBorders>
          </w:tcPr>
          <w:p w14:paraId="46CB587E" w14:textId="77777777" w:rsidR="009E2E0C" w:rsidRPr="00F25D98" w:rsidRDefault="009E2E0C" w:rsidP="00BA44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7" w:name="_Hlt497126619"/>
              <w:r w:rsidRPr="00F25D98">
                <w:rPr>
                  <w:rStyle w:val="Hyperlink"/>
                  <w:rFonts w:cs="Arial"/>
                  <w:i/>
                  <w:noProof/>
                  <w:color w:val="FF0000"/>
                </w:rPr>
                <w:t>L</w:t>
              </w:r>
              <w:bookmarkEnd w:id="1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2E0C" w14:paraId="24552990" w14:textId="77777777" w:rsidTr="00BA449D">
        <w:tc>
          <w:tcPr>
            <w:tcW w:w="9641" w:type="dxa"/>
            <w:gridSpan w:val="9"/>
          </w:tcPr>
          <w:p w14:paraId="077811F2" w14:textId="77777777" w:rsidR="009E2E0C" w:rsidRDefault="009E2E0C" w:rsidP="00BA449D">
            <w:pPr>
              <w:pStyle w:val="CRCoverPage"/>
              <w:spacing w:after="0"/>
              <w:rPr>
                <w:noProof/>
                <w:sz w:val="8"/>
                <w:szCs w:val="8"/>
              </w:rPr>
            </w:pPr>
          </w:p>
        </w:tc>
      </w:tr>
    </w:tbl>
    <w:p w14:paraId="72285011" w14:textId="77777777" w:rsidR="009E2E0C" w:rsidRDefault="009E2E0C" w:rsidP="009E2E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2E0C" w14:paraId="518F5348" w14:textId="77777777" w:rsidTr="00BA449D">
        <w:tc>
          <w:tcPr>
            <w:tcW w:w="2835" w:type="dxa"/>
          </w:tcPr>
          <w:p w14:paraId="0F949A2C" w14:textId="77777777" w:rsidR="009E2E0C" w:rsidRDefault="009E2E0C" w:rsidP="00BA449D">
            <w:pPr>
              <w:pStyle w:val="CRCoverPage"/>
              <w:tabs>
                <w:tab w:val="right" w:pos="2751"/>
              </w:tabs>
              <w:spacing w:after="0"/>
              <w:rPr>
                <w:b/>
                <w:i/>
                <w:noProof/>
              </w:rPr>
            </w:pPr>
            <w:r>
              <w:rPr>
                <w:b/>
                <w:i/>
                <w:noProof/>
              </w:rPr>
              <w:t>Proposed change affects:</w:t>
            </w:r>
          </w:p>
        </w:tc>
        <w:tc>
          <w:tcPr>
            <w:tcW w:w="1418" w:type="dxa"/>
          </w:tcPr>
          <w:p w14:paraId="52EB3AC3" w14:textId="77777777" w:rsidR="009E2E0C" w:rsidRDefault="009E2E0C" w:rsidP="00BA44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A2E32" w14:textId="77777777" w:rsidR="009E2E0C" w:rsidRDefault="009E2E0C" w:rsidP="00BA449D">
            <w:pPr>
              <w:pStyle w:val="CRCoverPage"/>
              <w:spacing w:after="0"/>
              <w:jc w:val="center"/>
              <w:rPr>
                <w:b/>
                <w:caps/>
                <w:noProof/>
              </w:rPr>
            </w:pPr>
          </w:p>
        </w:tc>
        <w:tc>
          <w:tcPr>
            <w:tcW w:w="709" w:type="dxa"/>
            <w:tcBorders>
              <w:left w:val="single" w:sz="4" w:space="0" w:color="auto"/>
            </w:tcBorders>
          </w:tcPr>
          <w:p w14:paraId="440B0875" w14:textId="77777777" w:rsidR="009E2E0C" w:rsidRDefault="009E2E0C" w:rsidP="00BA44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0579A" w14:textId="77777777" w:rsidR="009E2E0C" w:rsidRDefault="009E2E0C" w:rsidP="00BA449D">
            <w:pPr>
              <w:pStyle w:val="CRCoverPage"/>
              <w:spacing w:after="0"/>
              <w:jc w:val="center"/>
              <w:rPr>
                <w:b/>
                <w:caps/>
                <w:noProof/>
              </w:rPr>
            </w:pPr>
          </w:p>
        </w:tc>
        <w:tc>
          <w:tcPr>
            <w:tcW w:w="2126" w:type="dxa"/>
          </w:tcPr>
          <w:p w14:paraId="033DACC1" w14:textId="77777777" w:rsidR="009E2E0C" w:rsidRDefault="009E2E0C" w:rsidP="00BA44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91AB0" w14:textId="77777777" w:rsidR="009E2E0C" w:rsidRDefault="009E2E0C" w:rsidP="00BA449D">
            <w:pPr>
              <w:pStyle w:val="CRCoverPage"/>
              <w:spacing w:after="0"/>
              <w:jc w:val="center"/>
              <w:rPr>
                <w:b/>
                <w:caps/>
                <w:noProof/>
              </w:rPr>
            </w:pPr>
          </w:p>
        </w:tc>
        <w:tc>
          <w:tcPr>
            <w:tcW w:w="1418" w:type="dxa"/>
            <w:tcBorders>
              <w:left w:val="nil"/>
            </w:tcBorders>
          </w:tcPr>
          <w:p w14:paraId="0E21C316" w14:textId="77777777" w:rsidR="009E2E0C" w:rsidRDefault="009E2E0C" w:rsidP="00BA44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1D3" w14:textId="77777777" w:rsidR="009E2E0C" w:rsidRDefault="009E2E0C" w:rsidP="00BA449D">
            <w:pPr>
              <w:pStyle w:val="CRCoverPage"/>
              <w:spacing w:after="0"/>
              <w:jc w:val="center"/>
              <w:rPr>
                <w:b/>
                <w:bCs/>
                <w:caps/>
                <w:noProof/>
              </w:rPr>
            </w:pPr>
            <w:r>
              <w:rPr>
                <w:b/>
                <w:bCs/>
                <w:caps/>
                <w:noProof/>
              </w:rPr>
              <w:t>X</w:t>
            </w:r>
          </w:p>
        </w:tc>
      </w:tr>
    </w:tbl>
    <w:p w14:paraId="027AE3E0" w14:textId="77777777" w:rsidR="009E2E0C" w:rsidRDefault="009E2E0C" w:rsidP="009E2E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2E0C" w14:paraId="62AE85CA" w14:textId="77777777" w:rsidTr="00BA449D">
        <w:tc>
          <w:tcPr>
            <w:tcW w:w="9640" w:type="dxa"/>
            <w:gridSpan w:val="11"/>
          </w:tcPr>
          <w:p w14:paraId="3F84BF5F" w14:textId="77777777" w:rsidR="009E2E0C" w:rsidRDefault="009E2E0C" w:rsidP="00BA449D">
            <w:pPr>
              <w:pStyle w:val="CRCoverPage"/>
              <w:spacing w:after="0"/>
              <w:rPr>
                <w:noProof/>
                <w:sz w:val="8"/>
                <w:szCs w:val="8"/>
              </w:rPr>
            </w:pPr>
          </w:p>
        </w:tc>
      </w:tr>
      <w:tr w:rsidR="009E2E0C" w14:paraId="317EE874" w14:textId="77777777" w:rsidTr="00BA449D">
        <w:tc>
          <w:tcPr>
            <w:tcW w:w="1843" w:type="dxa"/>
            <w:tcBorders>
              <w:top w:val="single" w:sz="4" w:space="0" w:color="auto"/>
              <w:left w:val="single" w:sz="4" w:space="0" w:color="auto"/>
            </w:tcBorders>
          </w:tcPr>
          <w:p w14:paraId="5C4F84E7" w14:textId="77777777" w:rsidR="009E2E0C" w:rsidRDefault="009E2E0C" w:rsidP="00BA44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A68AF" w14:textId="77777777" w:rsidR="009E2E0C" w:rsidRDefault="009E2E0C" w:rsidP="00BA449D">
            <w:pPr>
              <w:pStyle w:val="CRCoverPage"/>
              <w:spacing w:after="0"/>
              <w:ind w:left="100"/>
              <w:rPr>
                <w:noProof/>
              </w:rPr>
            </w:pPr>
            <w:r>
              <w:t>Clean Up</w:t>
            </w:r>
          </w:p>
        </w:tc>
      </w:tr>
      <w:tr w:rsidR="009E2E0C" w14:paraId="659541D7" w14:textId="77777777" w:rsidTr="00BA449D">
        <w:tc>
          <w:tcPr>
            <w:tcW w:w="1843" w:type="dxa"/>
            <w:tcBorders>
              <w:left w:val="single" w:sz="4" w:space="0" w:color="auto"/>
            </w:tcBorders>
          </w:tcPr>
          <w:p w14:paraId="6CA86CC0" w14:textId="77777777" w:rsidR="009E2E0C" w:rsidRDefault="009E2E0C" w:rsidP="00BA449D">
            <w:pPr>
              <w:pStyle w:val="CRCoverPage"/>
              <w:spacing w:after="0"/>
              <w:rPr>
                <w:b/>
                <w:i/>
                <w:noProof/>
                <w:sz w:val="8"/>
                <w:szCs w:val="8"/>
              </w:rPr>
            </w:pPr>
          </w:p>
        </w:tc>
        <w:tc>
          <w:tcPr>
            <w:tcW w:w="7797" w:type="dxa"/>
            <w:gridSpan w:val="10"/>
            <w:tcBorders>
              <w:right w:val="single" w:sz="4" w:space="0" w:color="auto"/>
            </w:tcBorders>
          </w:tcPr>
          <w:p w14:paraId="1460EDF3" w14:textId="77777777" w:rsidR="009E2E0C" w:rsidRDefault="009E2E0C" w:rsidP="00BA449D">
            <w:pPr>
              <w:pStyle w:val="CRCoverPage"/>
              <w:spacing w:after="0"/>
              <w:rPr>
                <w:noProof/>
                <w:sz w:val="8"/>
                <w:szCs w:val="8"/>
              </w:rPr>
            </w:pPr>
          </w:p>
        </w:tc>
      </w:tr>
      <w:tr w:rsidR="009E2E0C" w14:paraId="7A0F7360" w14:textId="77777777" w:rsidTr="00BA449D">
        <w:tc>
          <w:tcPr>
            <w:tcW w:w="1843" w:type="dxa"/>
            <w:tcBorders>
              <w:left w:val="single" w:sz="4" w:space="0" w:color="auto"/>
            </w:tcBorders>
          </w:tcPr>
          <w:p w14:paraId="2A0BC8A6" w14:textId="77777777" w:rsidR="009E2E0C" w:rsidRDefault="009E2E0C" w:rsidP="00BA44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D3F3B" w14:textId="77777777" w:rsidR="009E2E0C" w:rsidRDefault="009E2E0C" w:rsidP="00BA449D">
            <w:pPr>
              <w:pStyle w:val="CRCoverPage"/>
              <w:spacing w:after="0"/>
              <w:ind w:left="100"/>
              <w:rPr>
                <w:noProof/>
              </w:rPr>
            </w:pPr>
            <w:r>
              <w:t>Nokia, Nokia Shanghai Bell, MCC</w:t>
            </w:r>
          </w:p>
        </w:tc>
      </w:tr>
      <w:tr w:rsidR="009E2E0C" w14:paraId="3A2927D3" w14:textId="77777777" w:rsidTr="00BA449D">
        <w:tc>
          <w:tcPr>
            <w:tcW w:w="1843" w:type="dxa"/>
            <w:tcBorders>
              <w:left w:val="single" w:sz="4" w:space="0" w:color="auto"/>
            </w:tcBorders>
          </w:tcPr>
          <w:p w14:paraId="3DCA2BE0" w14:textId="77777777" w:rsidR="009E2E0C" w:rsidRDefault="009E2E0C" w:rsidP="00BA44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20FE9" w14:textId="77777777" w:rsidR="009E2E0C" w:rsidRDefault="009E2E0C" w:rsidP="00BA449D">
            <w:pPr>
              <w:pStyle w:val="CRCoverPage"/>
              <w:spacing w:after="0"/>
              <w:ind w:left="100"/>
              <w:rPr>
                <w:noProof/>
              </w:rPr>
            </w:pPr>
            <w:r>
              <w:t>CT4</w:t>
            </w:r>
          </w:p>
        </w:tc>
      </w:tr>
      <w:tr w:rsidR="009E2E0C" w14:paraId="063AB6A6" w14:textId="77777777" w:rsidTr="00BA449D">
        <w:tc>
          <w:tcPr>
            <w:tcW w:w="1843" w:type="dxa"/>
            <w:tcBorders>
              <w:left w:val="single" w:sz="4" w:space="0" w:color="auto"/>
            </w:tcBorders>
          </w:tcPr>
          <w:p w14:paraId="57E99CBF" w14:textId="77777777" w:rsidR="009E2E0C" w:rsidRDefault="009E2E0C" w:rsidP="00BA449D">
            <w:pPr>
              <w:pStyle w:val="CRCoverPage"/>
              <w:spacing w:after="0"/>
              <w:rPr>
                <w:b/>
                <w:i/>
                <w:noProof/>
                <w:sz w:val="8"/>
                <w:szCs w:val="8"/>
              </w:rPr>
            </w:pPr>
          </w:p>
        </w:tc>
        <w:tc>
          <w:tcPr>
            <w:tcW w:w="7797" w:type="dxa"/>
            <w:gridSpan w:val="10"/>
            <w:tcBorders>
              <w:right w:val="single" w:sz="4" w:space="0" w:color="auto"/>
            </w:tcBorders>
          </w:tcPr>
          <w:p w14:paraId="382F3616" w14:textId="77777777" w:rsidR="009E2E0C" w:rsidRDefault="009E2E0C" w:rsidP="00BA449D">
            <w:pPr>
              <w:pStyle w:val="CRCoverPage"/>
              <w:spacing w:after="0"/>
              <w:rPr>
                <w:noProof/>
                <w:sz w:val="8"/>
                <w:szCs w:val="8"/>
              </w:rPr>
            </w:pPr>
          </w:p>
        </w:tc>
      </w:tr>
      <w:tr w:rsidR="009E2E0C" w14:paraId="6214FCBB" w14:textId="77777777" w:rsidTr="00BA449D">
        <w:tc>
          <w:tcPr>
            <w:tcW w:w="1843" w:type="dxa"/>
            <w:tcBorders>
              <w:left w:val="single" w:sz="4" w:space="0" w:color="auto"/>
            </w:tcBorders>
          </w:tcPr>
          <w:p w14:paraId="157DAAD1" w14:textId="77777777" w:rsidR="009E2E0C" w:rsidRDefault="009E2E0C" w:rsidP="00BA449D">
            <w:pPr>
              <w:pStyle w:val="CRCoverPage"/>
              <w:tabs>
                <w:tab w:val="right" w:pos="1759"/>
              </w:tabs>
              <w:spacing w:after="0"/>
              <w:rPr>
                <w:b/>
                <w:i/>
                <w:noProof/>
              </w:rPr>
            </w:pPr>
            <w:r>
              <w:rPr>
                <w:b/>
                <w:i/>
                <w:noProof/>
              </w:rPr>
              <w:t>Work item code:</w:t>
            </w:r>
          </w:p>
        </w:tc>
        <w:tc>
          <w:tcPr>
            <w:tcW w:w="3686" w:type="dxa"/>
            <w:gridSpan w:val="5"/>
            <w:shd w:val="pct30" w:color="FFFF00" w:fill="auto"/>
          </w:tcPr>
          <w:p w14:paraId="110EC35C" w14:textId="496463E3" w:rsidR="009E2E0C" w:rsidRDefault="009E2E0C" w:rsidP="00BA449D">
            <w:pPr>
              <w:pStyle w:val="CRCoverPage"/>
              <w:spacing w:after="0"/>
              <w:ind w:left="100"/>
              <w:rPr>
                <w:noProof/>
              </w:rPr>
            </w:pPr>
            <w:r>
              <w:t>TEI16</w:t>
            </w:r>
          </w:p>
        </w:tc>
        <w:tc>
          <w:tcPr>
            <w:tcW w:w="567" w:type="dxa"/>
            <w:tcBorders>
              <w:left w:val="nil"/>
            </w:tcBorders>
          </w:tcPr>
          <w:p w14:paraId="7E695312" w14:textId="77777777" w:rsidR="009E2E0C" w:rsidRDefault="009E2E0C" w:rsidP="00BA449D">
            <w:pPr>
              <w:pStyle w:val="CRCoverPage"/>
              <w:spacing w:after="0"/>
              <w:ind w:right="100"/>
              <w:rPr>
                <w:noProof/>
              </w:rPr>
            </w:pPr>
          </w:p>
        </w:tc>
        <w:tc>
          <w:tcPr>
            <w:tcW w:w="1417" w:type="dxa"/>
            <w:gridSpan w:val="3"/>
            <w:tcBorders>
              <w:left w:val="nil"/>
            </w:tcBorders>
          </w:tcPr>
          <w:p w14:paraId="29A4D1A7" w14:textId="77777777" w:rsidR="009E2E0C" w:rsidRDefault="009E2E0C" w:rsidP="00BA44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0BADBD" w14:textId="18597585" w:rsidR="009E2E0C" w:rsidRDefault="009E2E0C" w:rsidP="00BA449D">
            <w:pPr>
              <w:pStyle w:val="CRCoverPage"/>
              <w:spacing w:after="0"/>
              <w:ind w:left="100"/>
              <w:rPr>
                <w:noProof/>
              </w:rPr>
            </w:pPr>
            <w:r w:rsidRPr="000C3594">
              <w:t>2023</w:t>
            </w:r>
            <w:r w:rsidR="000C3594">
              <w:t>-10-20</w:t>
            </w:r>
          </w:p>
        </w:tc>
      </w:tr>
      <w:tr w:rsidR="009E2E0C" w14:paraId="6F5CBFAC" w14:textId="77777777" w:rsidTr="00BA449D">
        <w:tc>
          <w:tcPr>
            <w:tcW w:w="1843" w:type="dxa"/>
            <w:tcBorders>
              <w:left w:val="single" w:sz="4" w:space="0" w:color="auto"/>
            </w:tcBorders>
          </w:tcPr>
          <w:p w14:paraId="5A30804D" w14:textId="77777777" w:rsidR="009E2E0C" w:rsidRDefault="009E2E0C" w:rsidP="00BA449D">
            <w:pPr>
              <w:pStyle w:val="CRCoverPage"/>
              <w:spacing w:after="0"/>
              <w:rPr>
                <w:b/>
                <w:i/>
                <w:noProof/>
                <w:sz w:val="8"/>
                <w:szCs w:val="8"/>
              </w:rPr>
            </w:pPr>
          </w:p>
        </w:tc>
        <w:tc>
          <w:tcPr>
            <w:tcW w:w="1986" w:type="dxa"/>
            <w:gridSpan w:val="4"/>
          </w:tcPr>
          <w:p w14:paraId="11B6F92B" w14:textId="77777777" w:rsidR="009E2E0C" w:rsidRDefault="009E2E0C" w:rsidP="00BA449D">
            <w:pPr>
              <w:pStyle w:val="CRCoverPage"/>
              <w:spacing w:after="0"/>
              <w:rPr>
                <w:noProof/>
                <w:sz w:val="8"/>
                <w:szCs w:val="8"/>
              </w:rPr>
            </w:pPr>
          </w:p>
        </w:tc>
        <w:tc>
          <w:tcPr>
            <w:tcW w:w="2267" w:type="dxa"/>
            <w:gridSpan w:val="2"/>
          </w:tcPr>
          <w:p w14:paraId="3381AF61" w14:textId="77777777" w:rsidR="009E2E0C" w:rsidRDefault="009E2E0C" w:rsidP="00BA449D">
            <w:pPr>
              <w:pStyle w:val="CRCoverPage"/>
              <w:spacing w:after="0"/>
              <w:rPr>
                <w:noProof/>
                <w:sz w:val="8"/>
                <w:szCs w:val="8"/>
              </w:rPr>
            </w:pPr>
          </w:p>
        </w:tc>
        <w:tc>
          <w:tcPr>
            <w:tcW w:w="1417" w:type="dxa"/>
            <w:gridSpan w:val="3"/>
          </w:tcPr>
          <w:p w14:paraId="1131DE07" w14:textId="77777777" w:rsidR="009E2E0C" w:rsidRDefault="009E2E0C" w:rsidP="00BA449D">
            <w:pPr>
              <w:pStyle w:val="CRCoverPage"/>
              <w:spacing w:after="0"/>
              <w:rPr>
                <w:noProof/>
                <w:sz w:val="8"/>
                <w:szCs w:val="8"/>
              </w:rPr>
            </w:pPr>
          </w:p>
        </w:tc>
        <w:tc>
          <w:tcPr>
            <w:tcW w:w="2127" w:type="dxa"/>
            <w:tcBorders>
              <w:right w:val="single" w:sz="4" w:space="0" w:color="auto"/>
            </w:tcBorders>
          </w:tcPr>
          <w:p w14:paraId="411F7874" w14:textId="77777777" w:rsidR="009E2E0C" w:rsidRDefault="009E2E0C" w:rsidP="00BA449D">
            <w:pPr>
              <w:pStyle w:val="CRCoverPage"/>
              <w:spacing w:after="0"/>
              <w:rPr>
                <w:noProof/>
                <w:sz w:val="8"/>
                <w:szCs w:val="8"/>
              </w:rPr>
            </w:pPr>
          </w:p>
        </w:tc>
      </w:tr>
      <w:tr w:rsidR="009E2E0C" w14:paraId="59301944" w14:textId="77777777" w:rsidTr="00BA449D">
        <w:trPr>
          <w:cantSplit/>
        </w:trPr>
        <w:tc>
          <w:tcPr>
            <w:tcW w:w="1843" w:type="dxa"/>
            <w:tcBorders>
              <w:left w:val="single" w:sz="4" w:space="0" w:color="auto"/>
            </w:tcBorders>
          </w:tcPr>
          <w:p w14:paraId="543218E7" w14:textId="77777777" w:rsidR="009E2E0C" w:rsidRDefault="009E2E0C" w:rsidP="00BA449D">
            <w:pPr>
              <w:pStyle w:val="CRCoverPage"/>
              <w:tabs>
                <w:tab w:val="right" w:pos="1759"/>
              </w:tabs>
              <w:spacing w:after="0"/>
              <w:rPr>
                <w:b/>
                <w:i/>
                <w:noProof/>
              </w:rPr>
            </w:pPr>
            <w:r>
              <w:rPr>
                <w:b/>
                <w:i/>
                <w:noProof/>
              </w:rPr>
              <w:t>Category:</w:t>
            </w:r>
          </w:p>
        </w:tc>
        <w:tc>
          <w:tcPr>
            <w:tcW w:w="851" w:type="dxa"/>
            <w:shd w:val="pct30" w:color="FFFF00" w:fill="auto"/>
          </w:tcPr>
          <w:p w14:paraId="20F233A8" w14:textId="77777777" w:rsidR="009E2E0C" w:rsidRDefault="009E2E0C" w:rsidP="00BA449D">
            <w:pPr>
              <w:pStyle w:val="CRCoverPage"/>
              <w:spacing w:after="0"/>
              <w:ind w:left="100" w:right="-609"/>
              <w:rPr>
                <w:b/>
                <w:noProof/>
              </w:rPr>
            </w:pPr>
            <w:r>
              <w:rPr>
                <w:b/>
                <w:noProof/>
              </w:rPr>
              <w:t>F</w:t>
            </w:r>
          </w:p>
        </w:tc>
        <w:tc>
          <w:tcPr>
            <w:tcW w:w="3402" w:type="dxa"/>
            <w:gridSpan w:val="5"/>
            <w:tcBorders>
              <w:left w:val="nil"/>
            </w:tcBorders>
          </w:tcPr>
          <w:p w14:paraId="06B4706D" w14:textId="77777777" w:rsidR="009E2E0C" w:rsidRDefault="009E2E0C" w:rsidP="00BA449D">
            <w:pPr>
              <w:pStyle w:val="CRCoverPage"/>
              <w:spacing w:after="0"/>
              <w:rPr>
                <w:noProof/>
              </w:rPr>
            </w:pPr>
          </w:p>
        </w:tc>
        <w:tc>
          <w:tcPr>
            <w:tcW w:w="1417" w:type="dxa"/>
            <w:gridSpan w:val="3"/>
            <w:tcBorders>
              <w:left w:val="nil"/>
            </w:tcBorders>
          </w:tcPr>
          <w:p w14:paraId="5349C882" w14:textId="77777777" w:rsidR="009E2E0C" w:rsidRDefault="009E2E0C" w:rsidP="00BA44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9E04EF" w14:textId="17D64487" w:rsidR="009E2E0C" w:rsidRDefault="009E2E0C" w:rsidP="00BA449D">
            <w:pPr>
              <w:pStyle w:val="CRCoverPage"/>
              <w:spacing w:after="0"/>
              <w:ind w:left="100"/>
              <w:rPr>
                <w:noProof/>
              </w:rPr>
            </w:pPr>
            <w:r>
              <w:t>Rel-16</w:t>
            </w:r>
          </w:p>
        </w:tc>
      </w:tr>
      <w:tr w:rsidR="009E2E0C" w14:paraId="6A365F32" w14:textId="77777777" w:rsidTr="00BA449D">
        <w:tc>
          <w:tcPr>
            <w:tcW w:w="1843" w:type="dxa"/>
            <w:tcBorders>
              <w:left w:val="single" w:sz="4" w:space="0" w:color="auto"/>
              <w:bottom w:val="single" w:sz="4" w:space="0" w:color="auto"/>
            </w:tcBorders>
          </w:tcPr>
          <w:p w14:paraId="25463ABE" w14:textId="77777777" w:rsidR="009E2E0C" w:rsidRDefault="009E2E0C" w:rsidP="00BA449D">
            <w:pPr>
              <w:pStyle w:val="CRCoverPage"/>
              <w:spacing w:after="0"/>
              <w:rPr>
                <w:b/>
                <w:i/>
                <w:noProof/>
              </w:rPr>
            </w:pPr>
          </w:p>
        </w:tc>
        <w:tc>
          <w:tcPr>
            <w:tcW w:w="4677" w:type="dxa"/>
            <w:gridSpan w:val="8"/>
            <w:tcBorders>
              <w:bottom w:val="single" w:sz="4" w:space="0" w:color="auto"/>
            </w:tcBorders>
          </w:tcPr>
          <w:p w14:paraId="12485A3A" w14:textId="77777777" w:rsidR="009E2E0C" w:rsidRDefault="009E2E0C" w:rsidP="00BA44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A1651" w14:textId="77777777" w:rsidR="009E2E0C" w:rsidRDefault="009E2E0C" w:rsidP="00BA44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F72AEC" w14:textId="77777777" w:rsidR="009E2E0C" w:rsidRPr="007C2097" w:rsidRDefault="009E2E0C" w:rsidP="00BA44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2E0C" w14:paraId="07732C1A" w14:textId="77777777" w:rsidTr="00BA449D">
        <w:tc>
          <w:tcPr>
            <w:tcW w:w="1843" w:type="dxa"/>
          </w:tcPr>
          <w:p w14:paraId="42EEFB99" w14:textId="77777777" w:rsidR="009E2E0C" w:rsidRDefault="009E2E0C" w:rsidP="00BA449D">
            <w:pPr>
              <w:pStyle w:val="CRCoverPage"/>
              <w:spacing w:after="0"/>
              <w:rPr>
                <w:b/>
                <w:i/>
                <w:noProof/>
                <w:sz w:val="8"/>
                <w:szCs w:val="8"/>
              </w:rPr>
            </w:pPr>
          </w:p>
        </w:tc>
        <w:tc>
          <w:tcPr>
            <w:tcW w:w="7797" w:type="dxa"/>
            <w:gridSpan w:val="10"/>
          </w:tcPr>
          <w:p w14:paraId="6536EEC7" w14:textId="77777777" w:rsidR="009E2E0C" w:rsidRDefault="009E2E0C" w:rsidP="00BA449D">
            <w:pPr>
              <w:pStyle w:val="CRCoverPage"/>
              <w:spacing w:after="0"/>
              <w:rPr>
                <w:noProof/>
                <w:sz w:val="8"/>
                <w:szCs w:val="8"/>
              </w:rPr>
            </w:pPr>
          </w:p>
        </w:tc>
      </w:tr>
      <w:tr w:rsidR="009E2E0C" w14:paraId="5EC3213B" w14:textId="77777777" w:rsidTr="00BA449D">
        <w:tc>
          <w:tcPr>
            <w:tcW w:w="2694" w:type="dxa"/>
            <w:gridSpan w:val="2"/>
            <w:tcBorders>
              <w:top w:val="single" w:sz="4" w:space="0" w:color="auto"/>
              <w:left w:val="single" w:sz="4" w:space="0" w:color="auto"/>
            </w:tcBorders>
          </w:tcPr>
          <w:p w14:paraId="686F92D2" w14:textId="77777777" w:rsidR="009E2E0C" w:rsidRDefault="009E2E0C" w:rsidP="00BA44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07708" w14:textId="77777777" w:rsidR="009E2E0C" w:rsidRDefault="009E2E0C" w:rsidP="00BA449D">
            <w:pPr>
              <w:pStyle w:val="CRCoverPage"/>
              <w:spacing w:after="0"/>
              <w:ind w:left="100"/>
              <w:rPr>
                <w:noProof/>
              </w:rPr>
            </w:pPr>
            <w:r>
              <w:rPr>
                <w:noProof/>
              </w:rPr>
              <w:t>For unknown reasons figures in 23.015 have been corrupted</w:t>
            </w:r>
          </w:p>
        </w:tc>
      </w:tr>
      <w:tr w:rsidR="009E2E0C" w14:paraId="373ED22F" w14:textId="77777777" w:rsidTr="00BA449D">
        <w:tc>
          <w:tcPr>
            <w:tcW w:w="2694" w:type="dxa"/>
            <w:gridSpan w:val="2"/>
            <w:tcBorders>
              <w:left w:val="single" w:sz="4" w:space="0" w:color="auto"/>
            </w:tcBorders>
          </w:tcPr>
          <w:p w14:paraId="7EDEBE87" w14:textId="77777777" w:rsidR="009E2E0C" w:rsidRDefault="009E2E0C" w:rsidP="00BA449D">
            <w:pPr>
              <w:pStyle w:val="CRCoverPage"/>
              <w:spacing w:after="0"/>
              <w:rPr>
                <w:b/>
                <w:i/>
                <w:noProof/>
                <w:sz w:val="8"/>
                <w:szCs w:val="8"/>
              </w:rPr>
            </w:pPr>
          </w:p>
        </w:tc>
        <w:tc>
          <w:tcPr>
            <w:tcW w:w="6946" w:type="dxa"/>
            <w:gridSpan w:val="9"/>
            <w:tcBorders>
              <w:right w:val="single" w:sz="4" w:space="0" w:color="auto"/>
            </w:tcBorders>
          </w:tcPr>
          <w:p w14:paraId="4240490A" w14:textId="77777777" w:rsidR="009E2E0C" w:rsidRDefault="009E2E0C" w:rsidP="00BA449D">
            <w:pPr>
              <w:pStyle w:val="CRCoverPage"/>
              <w:spacing w:after="0"/>
              <w:rPr>
                <w:noProof/>
                <w:sz w:val="8"/>
                <w:szCs w:val="8"/>
              </w:rPr>
            </w:pPr>
          </w:p>
        </w:tc>
      </w:tr>
      <w:tr w:rsidR="009E2E0C" w14:paraId="750DBAB5" w14:textId="77777777" w:rsidTr="00BA449D">
        <w:tc>
          <w:tcPr>
            <w:tcW w:w="2694" w:type="dxa"/>
            <w:gridSpan w:val="2"/>
            <w:tcBorders>
              <w:left w:val="single" w:sz="4" w:space="0" w:color="auto"/>
            </w:tcBorders>
          </w:tcPr>
          <w:p w14:paraId="00122ED8" w14:textId="77777777" w:rsidR="009E2E0C" w:rsidRDefault="009E2E0C" w:rsidP="00BA44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BB8CF" w14:textId="77777777" w:rsidR="009E2E0C" w:rsidRDefault="009E2E0C" w:rsidP="00BA449D">
            <w:pPr>
              <w:pStyle w:val="CRCoverPage"/>
              <w:spacing w:after="0"/>
              <w:ind w:left="100"/>
              <w:rPr>
                <w:noProof/>
              </w:rPr>
            </w:pPr>
            <w:r>
              <w:rPr>
                <w:noProof/>
              </w:rPr>
              <w:t>Correct figures</w:t>
            </w:r>
          </w:p>
        </w:tc>
      </w:tr>
      <w:tr w:rsidR="009E2E0C" w14:paraId="335D20B4" w14:textId="77777777" w:rsidTr="00BA449D">
        <w:tc>
          <w:tcPr>
            <w:tcW w:w="2694" w:type="dxa"/>
            <w:gridSpan w:val="2"/>
            <w:tcBorders>
              <w:left w:val="single" w:sz="4" w:space="0" w:color="auto"/>
            </w:tcBorders>
          </w:tcPr>
          <w:p w14:paraId="2AC0B39B" w14:textId="77777777" w:rsidR="009E2E0C" w:rsidRDefault="009E2E0C" w:rsidP="00BA449D">
            <w:pPr>
              <w:pStyle w:val="CRCoverPage"/>
              <w:spacing w:after="0"/>
              <w:rPr>
                <w:b/>
                <w:i/>
                <w:noProof/>
                <w:sz w:val="8"/>
                <w:szCs w:val="8"/>
              </w:rPr>
            </w:pPr>
          </w:p>
        </w:tc>
        <w:tc>
          <w:tcPr>
            <w:tcW w:w="6946" w:type="dxa"/>
            <w:gridSpan w:val="9"/>
            <w:tcBorders>
              <w:right w:val="single" w:sz="4" w:space="0" w:color="auto"/>
            </w:tcBorders>
          </w:tcPr>
          <w:p w14:paraId="3DB712E8" w14:textId="77777777" w:rsidR="009E2E0C" w:rsidRDefault="009E2E0C" w:rsidP="00BA449D">
            <w:pPr>
              <w:pStyle w:val="CRCoverPage"/>
              <w:spacing w:after="0"/>
              <w:rPr>
                <w:noProof/>
                <w:sz w:val="8"/>
                <w:szCs w:val="8"/>
              </w:rPr>
            </w:pPr>
          </w:p>
        </w:tc>
      </w:tr>
      <w:tr w:rsidR="009E2E0C" w14:paraId="5D613821" w14:textId="77777777" w:rsidTr="00BA449D">
        <w:tc>
          <w:tcPr>
            <w:tcW w:w="2694" w:type="dxa"/>
            <w:gridSpan w:val="2"/>
            <w:tcBorders>
              <w:left w:val="single" w:sz="4" w:space="0" w:color="auto"/>
              <w:bottom w:val="single" w:sz="4" w:space="0" w:color="auto"/>
            </w:tcBorders>
          </w:tcPr>
          <w:p w14:paraId="16BC6BBD" w14:textId="77777777" w:rsidR="009E2E0C" w:rsidRDefault="009E2E0C" w:rsidP="00BA44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DFD09" w14:textId="77777777" w:rsidR="009E2E0C" w:rsidRDefault="009E2E0C" w:rsidP="00BA449D">
            <w:pPr>
              <w:pStyle w:val="CRCoverPage"/>
              <w:spacing w:after="0"/>
              <w:ind w:left="100"/>
              <w:rPr>
                <w:noProof/>
              </w:rPr>
            </w:pPr>
            <w:r>
              <w:rPr>
                <w:noProof/>
              </w:rPr>
              <w:t>Wrong figures in 23.015</w:t>
            </w:r>
          </w:p>
        </w:tc>
      </w:tr>
      <w:tr w:rsidR="009E2E0C" w14:paraId="5399D40E" w14:textId="77777777" w:rsidTr="00BA449D">
        <w:tc>
          <w:tcPr>
            <w:tcW w:w="2694" w:type="dxa"/>
            <w:gridSpan w:val="2"/>
          </w:tcPr>
          <w:p w14:paraId="75B33F79" w14:textId="77777777" w:rsidR="009E2E0C" w:rsidRDefault="009E2E0C" w:rsidP="00BA449D">
            <w:pPr>
              <w:pStyle w:val="CRCoverPage"/>
              <w:spacing w:after="0"/>
              <w:rPr>
                <w:b/>
                <w:i/>
                <w:noProof/>
                <w:sz w:val="8"/>
                <w:szCs w:val="8"/>
              </w:rPr>
            </w:pPr>
          </w:p>
        </w:tc>
        <w:tc>
          <w:tcPr>
            <w:tcW w:w="6946" w:type="dxa"/>
            <w:gridSpan w:val="9"/>
          </w:tcPr>
          <w:p w14:paraId="7896FDF7" w14:textId="77777777" w:rsidR="009E2E0C" w:rsidRDefault="009E2E0C" w:rsidP="00BA449D">
            <w:pPr>
              <w:pStyle w:val="CRCoverPage"/>
              <w:spacing w:after="0"/>
              <w:rPr>
                <w:noProof/>
                <w:sz w:val="8"/>
                <w:szCs w:val="8"/>
              </w:rPr>
            </w:pPr>
          </w:p>
        </w:tc>
      </w:tr>
      <w:tr w:rsidR="009E2E0C" w14:paraId="5D94FAD7" w14:textId="77777777" w:rsidTr="00BA449D">
        <w:tc>
          <w:tcPr>
            <w:tcW w:w="2694" w:type="dxa"/>
            <w:gridSpan w:val="2"/>
            <w:tcBorders>
              <w:top w:val="single" w:sz="4" w:space="0" w:color="auto"/>
              <w:left w:val="single" w:sz="4" w:space="0" w:color="auto"/>
            </w:tcBorders>
          </w:tcPr>
          <w:p w14:paraId="4F690982" w14:textId="77777777" w:rsidR="009E2E0C" w:rsidRDefault="009E2E0C" w:rsidP="00BA44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E93B3" w14:textId="77777777" w:rsidR="009E2E0C" w:rsidRDefault="009E2E0C" w:rsidP="00BA449D">
            <w:pPr>
              <w:pStyle w:val="CRCoverPage"/>
              <w:spacing w:after="0"/>
              <w:ind w:left="100"/>
              <w:rPr>
                <w:noProof/>
              </w:rPr>
            </w:pPr>
            <w:r>
              <w:rPr>
                <w:noProof/>
              </w:rPr>
              <w:t>2.1.1, 2.1.2, 2.2.2, 2.3.1, 2.3.2, 2.4.2, 2.5.1, 2.5A.1, 2.5B.1, 2.6.2, 2.6A.1, 2.6B.1, 2.6C.1, 2.7.1, 2.8.1, 2.8.2, 2.8.3, 2.8.4, 2.9.3</w:t>
            </w:r>
          </w:p>
        </w:tc>
      </w:tr>
      <w:tr w:rsidR="009E2E0C" w14:paraId="1C056B37" w14:textId="77777777" w:rsidTr="00BA449D">
        <w:tc>
          <w:tcPr>
            <w:tcW w:w="2694" w:type="dxa"/>
            <w:gridSpan w:val="2"/>
            <w:tcBorders>
              <w:left w:val="single" w:sz="4" w:space="0" w:color="auto"/>
            </w:tcBorders>
          </w:tcPr>
          <w:p w14:paraId="3767E884" w14:textId="77777777" w:rsidR="009E2E0C" w:rsidRDefault="009E2E0C" w:rsidP="00BA449D">
            <w:pPr>
              <w:pStyle w:val="CRCoverPage"/>
              <w:spacing w:after="0"/>
              <w:rPr>
                <w:b/>
                <w:i/>
                <w:noProof/>
                <w:sz w:val="8"/>
                <w:szCs w:val="8"/>
              </w:rPr>
            </w:pPr>
          </w:p>
        </w:tc>
        <w:tc>
          <w:tcPr>
            <w:tcW w:w="6946" w:type="dxa"/>
            <w:gridSpan w:val="9"/>
            <w:tcBorders>
              <w:right w:val="single" w:sz="4" w:space="0" w:color="auto"/>
            </w:tcBorders>
          </w:tcPr>
          <w:p w14:paraId="284FE4B3" w14:textId="77777777" w:rsidR="009E2E0C" w:rsidRDefault="009E2E0C" w:rsidP="00BA449D">
            <w:pPr>
              <w:pStyle w:val="CRCoverPage"/>
              <w:spacing w:after="0"/>
              <w:rPr>
                <w:noProof/>
                <w:sz w:val="8"/>
                <w:szCs w:val="8"/>
              </w:rPr>
            </w:pPr>
          </w:p>
        </w:tc>
      </w:tr>
      <w:tr w:rsidR="009E2E0C" w14:paraId="49FA1149" w14:textId="77777777" w:rsidTr="00BA449D">
        <w:tc>
          <w:tcPr>
            <w:tcW w:w="2694" w:type="dxa"/>
            <w:gridSpan w:val="2"/>
            <w:tcBorders>
              <w:left w:val="single" w:sz="4" w:space="0" w:color="auto"/>
            </w:tcBorders>
          </w:tcPr>
          <w:p w14:paraId="16EEDBB3" w14:textId="77777777" w:rsidR="009E2E0C" w:rsidRDefault="009E2E0C" w:rsidP="00BA44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6F16C6" w14:textId="77777777" w:rsidR="009E2E0C" w:rsidRDefault="009E2E0C" w:rsidP="00BA44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C9A557" w14:textId="77777777" w:rsidR="009E2E0C" w:rsidRDefault="009E2E0C" w:rsidP="00BA449D">
            <w:pPr>
              <w:pStyle w:val="CRCoverPage"/>
              <w:spacing w:after="0"/>
              <w:jc w:val="center"/>
              <w:rPr>
                <w:b/>
                <w:caps/>
                <w:noProof/>
              </w:rPr>
            </w:pPr>
            <w:r>
              <w:rPr>
                <w:b/>
                <w:caps/>
                <w:noProof/>
              </w:rPr>
              <w:t>N</w:t>
            </w:r>
          </w:p>
        </w:tc>
        <w:tc>
          <w:tcPr>
            <w:tcW w:w="2977" w:type="dxa"/>
            <w:gridSpan w:val="4"/>
          </w:tcPr>
          <w:p w14:paraId="16D8B44E" w14:textId="77777777" w:rsidR="009E2E0C" w:rsidRDefault="009E2E0C" w:rsidP="00BA44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89C292" w14:textId="77777777" w:rsidR="009E2E0C" w:rsidRDefault="009E2E0C" w:rsidP="00BA449D">
            <w:pPr>
              <w:pStyle w:val="CRCoverPage"/>
              <w:spacing w:after="0"/>
              <w:ind w:left="99"/>
              <w:rPr>
                <w:noProof/>
              </w:rPr>
            </w:pPr>
          </w:p>
        </w:tc>
      </w:tr>
      <w:tr w:rsidR="009E2E0C" w14:paraId="159D78DB" w14:textId="77777777" w:rsidTr="00BA449D">
        <w:tc>
          <w:tcPr>
            <w:tcW w:w="2694" w:type="dxa"/>
            <w:gridSpan w:val="2"/>
            <w:tcBorders>
              <w:left w:val="single" w:sz="4" w:space="0" w:color="auto"/>
            </w:tcBorders>
          </w:tcPr>
          <w:p w14:paraId="19760AD8" w14:textId="77777777" w:rsidR="009E2E0C" w:rsidRDefault="009E2E0C" w:rsidP="00BA44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AB478" w14:textId="77777777" w:rsidR="009E2E0C" w:rsidRDefault="009E2E0C" w:rsidP="00BA4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A3BAE" w14:textId="77777777" w:rsidR="009E2E0C" w:rsidRDefault="009E2E0C" w:rsidP="00BA449D">
            <w:pPr>
              <w:pStyle w:val="CRCoverPage"/>
              <w:spacing w:after="0"/>
              <w:jc w:val="center"/>
              <w:rPr>
                <w:b/>
                <w:caps/>
                <w:noProof/>
              </w:rPr>
            </w:pPr>
            <w:r>
              <w:rPr>
                <w:b/>
                <w:caps/>
                <w:noProof/>
              </w:rPr>
              <w:t>X</w:t>
            </w:r>
          </w:p>
        </w:tc>
        <w:tc>
          <w:tcPr>
            <w:tcW w:w="2977" w:type="dxa"/>
            <w:gridSpan w:val="4"/>
          </w:tcPr>
          <w:p w14:paraId="0910651F" w14:textId="77777777" w:rsidR="009E2E0C" w:rsidRDefault="009E2E0C" w:rsidP="00BA44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0400BF" w14:textId="77777777" w:rsidR="009E2E0C" w:rsidRDefault="009E2E0C" w:rsidP="00BA449D">
            <w:pPr>
              <w:pStyle w:val="CRCoverPage"/>
              <w:spacing w:after="0"/>
              <w:ind w:left="99"/>
              <w:rPr>
                <w:noProof/>
              </w:rPr>
            </w:pPr>
            <w:r>
              <w:rPr>
                <w:noProof/>
              </w:rPr>
              <w:t xml:space="preserve">TS/TR ... CR ... </w:t>
            </w:r>
          </w:p>
        </w:tc>
      </w:tr>
      <w:tr w:rsidR="009E2E0C" w14:paraId="74B3A806" w14:textId="77777777" w:rsidTr="00BA449D">
        <w:tc>
          <w:tcPr>
            <w:tcW w:w="2694" w:type="dxa"/>
            <w:gridSpan w:val="2"/>
            <w:tcBorders>
              <w:left w:val="single" w:sz="4" w:space="0" w:color="auto"/>
            </w:tcBorders>
          </w:tcPr>
          <w:p w14:paraId="55321863" w14:textId="77777777" w:rsidR="009E2E0C" w:rsidRDefault="009E2E0C" w:rsidP="00BA44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E7BF5" w14:textId="77777777" w:rsidR="009E2E0C" w:rsidRDefault="009E2E0C" w:rsidP="00BA4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658B8" w14:textId="77777777" w:rsidR="009E2E0C" w:rsidRDefault="009E2E0C" w:rsidP="00BA449D">
            <w:pPr>
              <w:pStyle w:val="CRCoverPage"/>
              <w:spacing w:after="0"/>
              <w:jc w:val="center"/>
              <w:rPr>
                <w:b/>
                <w:caps/>
                <w:noProof/>
              </w:rPr>
            </w:pPr>
            <w:r>
              <w:rPr>
                <w:b/>
                <w:caps/>
                <w:noProof/>
              </w:rPr>
              <w:t>X</w:t>
            </w:r>
          </w:p>
        </w:tc>
        <w:tc>
          <w:tcPr>
            <w:tcW w:w="2977" w:type="dxa"/>
            <w:gridSpan w:val="4"/>
          </w:tcPr>
          <w:p w14:paraId="34C66848" w14:textId="77777777" w:rsidR="009E2E0C" w:rsidRDefault="009E2E0C" w:rsidP="00BA44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9B590A" w14:textId="77777777" w:rsidR="009E2E0C" w:rsidRDefault="009E2E0C" w:rsidP="00BA449D">
            <w:pPr>
              <w:pStyle w:val="CRCoverPage"/>
              <w:spacing w:after="0"/>
              <w:ind w:left="99"/>
              <w:rPr>
                <w:noProof/>
              </w:rPr>
            </w:pPr>
            <w:r>
              <w:rPr>
                <w:noProof/>
              </w:rPr>
              <w:t xml:space="preserve">TS/TR ... CR ... </w:t>
            </w:r>
          </w:p>
        </w:tc>
      </w:tr>
      <w:tr w:rsidR="009E2E0C" w14:paraId="4705D4C7" w14:textId="77777777" w:rsidTr="00BA449D">
        <w:tc>
          <w:tcPr>
            <w:tcW w:w="2694" w:type="dxa"/>
            <w:gridSpan w:val="2"/>
            <w:tcBorders>
              <w:left w:val="single" w:sz="4" w:space="0" w:color="auto"/>
            </w:tcBorders>
          </w:tcPr>
          <w:p w14:paraId="2B41F4C1" w14:textId="77777777" w:rsidR="009E2E0C" w:rsidRDefault="009E2E0C" w:rsidP="00BA44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574C49" w14:textId="77777777" w:rsidR="009E2E0C" w:rsidRDefault="009E2E0C" w:rsidP="00BA4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63A86" w14:textId="77777777" w:rsidR="009E2E0C" w:rsidRDefault="009E2E0C" w:rsidP="00BA449D">
            <w:pPr>
              <w:pStyle w:val="CRCoverPage"/>
              <w:spacing w:after="0"/>
              <w:jc w:val="center"/>
              <w:rPr>
                <w:b/>
                <w:caps/>
                <w:noProof/>
              </w:rPr>
            </w:pPr>
            <w:r>
              <w:rPr>
                <w:b/>
                <w:caps/>
                <w:noProof/>
              </w:rPr>
              <w:t>X</w:t>
            </w:r>
          </w:p>
        </w:tc>
        <w:tc>
          <w:tcPr>
            <w:tcW w:w="2977" w:type="dxa"/>
            <w:gridSpan w:val="4"/>
          </w:tcPr>
          <w:p w14:paraId="5BD014BF" w14:textId="77777777" w:rsidR="009E2E0C" w:rsidRDefault="009E2E0C" w:rsidP="00BA44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B8DD12" w14:textId="77777777" w:rsidR="009E2E0C" w:rsidRDefault="009E2E0C" w:rsidP="00BA449D">
            <w:pPr>
              <w:pStyle w:val="CRCoverPage"/>
              <w:spacing w:after="0"/>
              <w:ind w:left="99"/>
              <w:rPr>
                <w:noProof/>
              </w:rPr>
            </w:pPr>
            <w:r>
              <w:rPr>
                <w:noProof/>
              </w:rPr>
              <w:t xml:space="preserve">TS/TR ... CR ... </w:t>
            </w:r>
          </w:p>
        </w:tc>
      </w:tr>
      <w:tr w:rsidR="009E2E0C" w14:paraId="188EACE0" w14:textId="77777777" w:rsidTr="00BA449D">
        <w:tc>
          <w:tcPr>
            <w:tcW w:w="2694" w:type="dxa"/>
            <w:gridSpan w:val="2"/>
            <w:tcBorders>
              <w:left w:val="single" w:sz="4" w:space="0" w:color="auto"/>
            </w:tcBorders>
          </w:tcPr>
          <w:p w14:paraId="45C0BCF2" w14:textId="77777777" w:rsidR="009E2E0C" w:rsidRDefault="009E2E0C" w:rsidP="00BA449D">
            <w:pPr>
              <w:pStyle w:val="CRCoverPage"/>
              <w:spacing w:after="0"/>
              <w:rPr>
                <w:b/>
                <w:i/>
                <w:noProof/>
              </w:rPr>
            </w:pPr>
          </w:p>
        </w:tc>
        <w:tc>
          <w:tcPr>
            <w:tcW w:w="6946" w:type="dxa"/>
            <w:gridSpan w:val="9"/>
            <w:tcBorders>
              <w:right w:val="single" w:sz="4" w:space="0" w:color="auto"/>
            </w:tcBorders>
          </w:tcPr>
          <w:p w14:paraId="0E1D63E9" w14:textId="77777777" w:rsidR="009E2E0C" w:rsidRDefault="009E2E0C" w:rsidP="00BA449D">
            <w:pPr>
              <w:pStyle w:val="CRCoverPage"/>
              <w:spacing w:after="0"/>
              <w:rPr>
                <w:noProof/>
              </w:rPr>
            </w:pPr>
          </w:p>
        </w:tc>
      </w:tr>
      <w:tr w:rsidR="009E2E0C" w14:paraId="2782AD7C" w14:textId="77777777" w:rsidTr="00BA449D">
        <w:tc>
          <w:tcPr>
            <w:tcW w:w="2694" w:type="dxa"/>
            <w:gridSpan w:val="2"/>
            <w:tcBorders>
              <w:left w:val="single" w:sz="4" w:space="0" w:color="auto"/>
              <w:bottom w:val="single" w:sz="4" w:space="0" w:color="auto"/>
            </w:tcBorders>
          </w:tcPr>
          <w:p w14:paraId="348ACEF0" w14:textId="77777777" w:rsidR="009E2E0C" w:rsidRDefault="009E2E0C" w:rsidP="00BA44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31A48E" w14:textId="7622EC23" w:rsidR="009E2E0C" w:rsidRDefault="009E2E0C" w:rsidP="00BA449D">
            <w:pPr>
              <w:pStyle w:val="CRCoverPage"/>
              <w:spacing w:after="0"/>
              <w:ind w:left="100"/>
              <w:rPr>
                <w:noProof/>
              </w:rPr>
            </w:pPr>
          </w:p>
        </w:tc>
      </w:tr>
      <w:tr w:rsidR="009E2E0C" w:rsidRPr="008863B9" w14:paraId="00B5B93D" w14:textId="77777777" w:rsidTr="00BA449D">
        <w:tc>
          <w:tcPr>
            <w:tcW w:w="2694" w:type="dxa"/>
            <w:gridSpan w:val="2"/>
            <w:tcBorders>
              <w:top w:val="single" w:sz="4" w:space="0" w:color="auto"/>
              <w:bottom w:val="single" w:sz="4" w:space="0" w:color="auto"/>
            </w:tcBorders>
          </w:tcPr>
          <w:p w14:paraId="5B4635FA" w14:textId="77777777" w:rsidR="009E2E0C" w:rsidRPr="008863B9" w:rsidRDefault="009E2E0C" w:rsidP="00BA44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91A00C" w14:textId="77777777" w:rsidR="009E2E0C" w:rsidRPr="008863B9" w:rsidRDefault="009E2E0C" w:rsidP="00BA449D">
            <w:pPr>
              <w:pStyle w:val="CRCoverPage"/>
              <w:spacing w:after="0"/>
              <w:ind w:left="100"/>
              <w:rPr>
                <w:noProof/>
                <w:sz w:val="8"/>
                <w:szCs w:val="8"/>
              </w:rPr>
            </w:pPr>
          </w:p>
        </w:tc>
      </w:tr>
      <w:tr w:rsidR="009E2E0C" w14:paraId="6208CAFB" w14:textId="77777777" w:rsidTr="00BA449D">
        <w:tc>
          <w:tcPr>
            <w:tcW w:w="2694" w:type="dxa"/>
            <w:gridSpan w:val="2"/>
            <w:tcBorders>
              <w:top w:val="single" w:sz="4" w:space="0" w:color="auto"/>
              <w:left w:val="single" w:sz="4" w:space="0" w:color="auto"/>
              <w:bottom w:val="single" w:sz="4" w:space="0" w:color="auto"/>
            </w:tcBorders>
          </w:tcPr>
          <w:p w14:paraId="56901A92" w14:textId="77777777" w:rsidR="009E2E0C" w:rsidRDefault="009E2E0C" w:rsidP="00BA44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842D5" w14:textId="77777777" w:rsidR="009E2E0C" w:rsidRDefault="009E2E0C" w:rsidP="00BA449D">
            <w:pPr>
              <w:pStyle w:val="CRCoverPage"/>
              <w:spacing w:after="0"/>
              <w:ind w:left="100"/>
              <w:rPr>
                <w:noProof/>
              </w:rPr>
            </w:pPr>
          </w:p>
        </w:tc>
      </w:tr>
    </w:tbl>
    <w:p w14:paraId="065FE4B7" w14:textId="77777777" w:rsidR="009E2E0C" w:rsidRDefault="009E2E0C" w:rsidP="009E2E0C">
      <w:pPr>
        <w:pStyle w:val="CRCoverPage"/>
        <w:spacing w:after="0"/>
        <w:rPr>
          <w:noProof/>
          <w:sz w:val="8"/>
          <w:szCs w:val="8"/>
        </w:rPr>
      </w:pPr>
    </w:p>
    <w:p w14:paraId="27D5F8AE" w14:textId="77777777" w:rsidR="009E2E0C" w:rsidRDefault="009E2E0C" w:rsidP="009E2E0C">
      <w:pPr>
        <w:rPr>
          <w:noProof/>
        </w:rPr>
        <w:sectPr w:rsidR="009E2E0C">
          <w:headerReference w:type="even" r:id="rId12"/>
          <w:footnotePr>
            <w:numRestart w:val="eachSect"/>
          </w:footnotePr>
          <w:pgSz w:w="11907" w:h="16840" w:code="9"/>
          <w:pgMar w:top="1418" w:right="1134" w:bottom="1134" w:left="1134" w:header="680" w:footer="567" w:gutter="0"/>
          <w:cols w:space="720"/>
        </w:sectPr>
      </w:pPr>
    </w:p>
    <w:p w14:paraId="56B1E787" w14:textId="77777777" w:rsidR="009E2E0C" w:rsidRDefault="009E2E0C" w:rsidP="009E2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3CF15699" w14:textId="77777777" w:rsidR="00766080" w:rsidRDefault="00766080" w:rsidP="00766080">
      <w:pPr>
        <w:pStyle w:val="Heading3"/>
      </w:pPr>
      <w:r>
        <w:t>2.1.1</w:t>
      </w:r>
      <w:r>
        <w:tab/>
        <w:t>Application or Change of Barring in the HLR</w:t>
      </w:r>
      <w:bookmarkEnd w:id="15"/>
      <w:bookmarkEnd w:id="16"/>
    </w:p>
    <w:p w14:paraId="1193F9E3" w14:textId="77777777" w:rsidR="00766080" w:rsidRDefault="00766080" w:rsidP="00766080">
      <w:r>
        <w:t xml:space="preserve">If barring of outgoing calls or mobile originated short messages is applied to a subscription (or existing barring of outgoing calls or mobile originated short messages is modified or removed) by administrative action in the HLR, the HLR will update the subscription information accordingly, and transfer the updated subscription information to the VLR and the SGSN using one or more Insert Subscriber Data operations, as shown in figure </w:t>
      </w:r>
      <w:r>
        <w:rPr>
          <w:rFonts w:hint="eastAsia"/>
        </w:rPr>
        <w:t>2.1.1/</w:t>
      </w:r>
      <w:r>
        <w:t>1.</w:t>
      </w:r>
    </w:p>
    <w:p w14:paraId="74E625D2" w14:textId="77777777" w:rsidR="00766080" w:rsidRDefault="00766080" w:rsidP="00766080">
      <w:r>
        <w:t>If operator specific barring is applied to a subscription (or existing operator specific barring is modified or removed) by administrative action in the HLR, the HLR will update the subscription information accordingly. If the mobile subscriber is registered in the home PLMN, the HLR will transfer the updated subscription information to the VLR and the SGSN using one or more Insert Subscriber Data operations, as shown in figure</w:t>
      </w:r>
      <w:r>
        <w:rPr>
          <w:rFonts w:hint="eastAsia"/>
        </w:rPr>
        <w:t>2.1.1/</w:t>
      </w:r>
      <w:r>
        <w:t xml:space="preserve"> 1.</w:t>
      </w:r>
    </w:p>
    <w:p w14:paraId="3C45D782" w14:textId="123ED701" w:rsidR="00766080" w:rsidRDefault="00766080" w:rsidP="00766080">
      <w:r>
        <w:t xml:space="preserve">If the VPLMN does not support Operator Determined Barring of outgoing calls, the VLR and the SGSN shall indicate this in the acknowledgement of the Insert Subscriber Data message. The HLR shall then, as an operator option, apply the Outgoing Calls Barred supplementary service, apply barring of roaming as described in </w:t>
      </w:r>
      <w:r w:rsidR="00A825F9">
        <w:t>clause 2</w:t>
      </w:r>
      <w:r>
        <w:t>.3 or take any other action decided by the operator of the HPLMN.</w:t>
      </w:r>
    </w:p>
    <w:p w14:paraId="5E69778F" w14:textId="77777777" w:rsidR="00766080" w:rsidRDefault="00766080" w:rsidP="00766080">
      <w:pPr>
        <w:pBdr>
          <w:top w:val="single" w:sz="6" w:space="0" w:color="000000"/>
          <w:left w:val="single" w:sz="6" w:space="0" w:color="000000"/>
          <w:right w:val="single" w:sz="6" w:space="0" w:color="000000"/>
        </w:pBdr>
        <w:tabs>
          <w:tab w:val="center" w:pos="720"/>
          <w:tab w:val="center" w:pos="3024"/>
          <w:tab w:val="center" w:pos="590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MSC</w:t>
      </w:r>
      <w:r>
        <w:rPr>
          <w:rFonts w:ascii="Courier New" w:hAnsi="Courier New"/>
          <w:b/>
          <w:sz w:val="24"/>
        </w:rPr>
        <w:tab/>
      </w:r>
      <w:r>
        <w:rPr>
          <w:b/>
          <w:sz w:val="24"/>
        </w:rPr>
        <w:t>VLR or SGSN</w:t>
      </w:r>
      <w:r>
        <w:rPr>
          <w:rFonts w:ascii="Courier New" w:hAnsi="Courier New"/>
          <w:b/>
          <w:sz w:val="24"/>
        </w:rPr>
        <w:tab/>
      </w:r>
      <w:r>
        <w:rPr>
          <w:b/>
          <w:sz w:val="24"/>
        </w:rPr>
        <w:t>HLR</w:t>
      </w:r>
      <w:r>
        <w:rPr>
          <w:rFonts w:ascii="Courier New" w:hAnsi="Courier New"/>
          <w:b/>
          <w:sz w:val="24"/>
        </w:rPr>
        <w:br/>
      </w:r>
      <w:r>
        <w:rPr>
          <w:u w:val="single"/>
        </w:rPr>
        <w:t>ODB of outgoing calls applied, modified or removed</w:t>
      </w:r>
    </w:p>
    <w:p w14:paraId="0F1C80EB" w14:textId="46C7DF8F"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ab/>
      </w:r>
      <w:ins w:id="18" w:author="Ulrich Wiehe" w:date="2023-10-20T07:37:00Z">
        <w:r w:rsidR="003F3214">
          <w:tab/>
        </w:r>
      </w:ins>
      <w:r>
        <w:t>Insert</w:t>
      </w:r>
      <w:r>
        <w:br/>
      </w:r>
      <w:r w:rsidR="00096469">
        <w:tab/>
      </w:r>
      <w:r>
        <w:tab/>
      </w:r>
      <w:ins w:id="19" w:author="Ulrich Wiehe" w:date="2023-10-20T07:37:00Z">
        <w:r w:rsidR="003F3214">
          <w:tab/>
        </w:r>
      </w:ins>
      <w:r>
        <w:t>Subscriber</w:t>
      </w:r>
      <w:r>
        <w:br/>
      </w:r>
      <w:r w:rsidR="00096469">
        <w:tab/>
      </w:r>
      <w:r>
        <w:tab/>
      </w:r>
      <w:ins w:id="20" w:author="Ulrich Wiehe" w:date="2023-10-20T07:37:00Z">
        <w:r w:rsidR="003F3214">
          <w:tab/>
        </w:r>
      </w:ins>
      <w:r>
        <w:t>&lt;-----------</w:t>
      </w:r>
      <w:r>
        <w:br/>
      </w:r>
      <w:r w:rsidR="00096469">
        <w:tab/>
      </w:r>
      <w:r>
        <w:tab/>
      </w:r>
      <w:ins w:id="21" w:author="Ulrich Wiehe" w:date="2023-10-20T07:37:00Z">
        <w:r w:rsidR="003F3214">
          <w:tab/>
        </w:r>
      </w:ins>
      <w:r>
        <w:t>data</w:t>
      </w:r>
      <w:r>
        <w:br/>
      </w:r>
      <w:r>
        <w:rPr>
          <w:rFonts w:ascii="Courier New" w:hAnsi="Courier New"/>
        </w:rPr>
        <w:br/>
      </w:r>
    </w:p>
    <w:p w14:paraId="538A7449"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019C0837" w14:textId="77777777" w:rsidR="00766080" w:rsidRDefault="00766080" w:rsidP="00766080">
      <w:pPr>
        <w:pStyle w:val="TF"/>
      </w:pPr>
      <w:r>
        <w:t xml:space="preserve">Figure </w:t>
      </w:r>
      <w:r>
        <w:rPr>
          <w:rFonts w:hint="eastAsia"/>
        </w:rPr>
        <w:t>2.1.1/</w:t>
      </w:r>
      <w:r>
        <w:t>1: Transfer of updated subscription information to VLR or SGSN</w:t>
      </w:r>
    </w:p>
    <w:p w14:paraId="4C80E6C3" w14:textId="37EDA730" w:rsidR="00E44761" w:rsidRDefault="00E44761" w:rsidP="00E44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533155116"/>
      <w:bookmarkStart w:id="23" w:name="_Toc673842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F3C47A" w14:textId="77777777" w:rsidR="00766080" w:rsidRDefault="00766080" w:rsidP="00766080">
      <w:pPr>
        <w:pStyle w:val="Heading3"/>
      </w:pPr>
      <w:r>
        <w:t>2.1.2</w:t>
      </w:r>
      <w:r>
        <w:tab/>
        <w:t>Invocation of Barring</w:t>
      </w:r>
      <w:bookmarkEnd w:id="22"/>
      <w:bookmarkEnd w:id="23"/>
    </w:p>
    <w:p w14:paraId="77C55363" w14:textId="77777777" w:rsidR="00766080" w:rsidRDefault="00766080" w:rsidP="00766080">
      <w:r>
        <w:t>Barring of outgoing calls or mobile originated short messages is invoked in the VLR. If the VLR receives a request for subscription information for an outgoing call or mobile originated short message which is prohibited by Operator Determined Barring, the VLR will return a negative response to the request for subscription information, with an appropriate error indication. The MSC may relay this error indication via the BSS</w:t>
      </w:r>
      <w:r>
        <w:rPr>
          <w:rFonts w:hint="eastAsia"/>
        </w:rPr>
        <w:t>/RNS</w:t>
      </w:r>
      <w:r>
        <w:t xml:space="preserve"> to the mobile station over the radio path, or (in the case of an outgoing call) may connect the mobile station to an address to be determined by the network operator.</w:t>
      </w:r>
    </w:p>
    <w:p w14:paraId="65AD6E13" w14:textId="77777777" w:rsidR="00A825F9" w:rsidRDefault="00766080" w:rsidP="00766080">
      <w:r>
        <w:t>Barring of mobile originated short messages is invoked in the SGSN. If the SGSN receives a request for a mobile originated short message which is prohibited by Operator Determined Barring, the SGSN will return a negative response to the request with an appropriate error indication via the BSS</w:t>
      </w:r>
      <w:r>
        <w:rPr>
          <w:rFonts w:hint="eastAsia"/>
        </w:rPr>
        <w:t>/RNS</w:t>
      </w:r>
      <w:r>
        <w:t xml:space="preserve"> to the mobile station over the radio path.</w:t>
      </w:r>
    </w:p>
    <w:p w14:paraId="3782F679" w14:textId="4964CDC1" w:rsidR="00766080" w:rsidRDefault="00766080" w:rsidP="00766080">
      <w:r>
        <w:t>Barring of all international calls, barring of all international calls except those directed to the home PLMN country, barring of all premium rate (information) calls or barring of all premium rate (entertainment) calls requires the VLR or the SGSN to analyse the called number to determine whether the requested call is barred.</w:t>
      </w:r>
    </w:p>
    <w:p w14:paraId="363663EA" w14:textId="77777777" w:rsidR="00766080" w:rsidRDefault="00766080" w:rsidP="00766080">
      <w:r>
        <w:t>Barring of all outgoing calls when roaming outside the home PLMN country requires the HLR to determine whether a request for location updating originates from a PLMN outside the home PLMN country. If the request does originate from a PLMN outside the home PLMN country, the HLR will transfer subscription information to the requesting node to indicate that the mobile station is subject to barring of all outgoing calls.</w:t>
      </w:r>
    </w:p>
    <w:p w14:paraId="5FA3C752" w14:textId="77777777" w:rsidR="00766080" w:rsidRDefault="00766080" w:rsidP="00766080">
      <w:r>
        <w:t xml:space="preserve">Operator Specific Barring may apply to outgoing or incoming calls, or mobile originated or mobile terminated short messages; if it applies to outgoing calls or mobile originated short messages, it is invoked in the VLR or the SGSN, as </w:t>
      </w:r>
      <w:r>
        <w:lastRenderedPageBreak/>
        <w:t>described above. If the barring applies to calls directed to a specific class of destination, the called number must be analysed to determine whether the requested call is barred.</w:t>
      </w:r>
    </w:p>
    <w:p w14:paraId="29228149" w14:textId="77777777" w:rsidR="00766080" w:rsidRDefault="00766080" w:rsidP="00766080">
      <w:pPr>
        <w:keepLines/>
      </w:pPr>
      <w:r>
        <w:t xml:space="preserve">Indicative message flow diagrams for the handling of Operator Determined Barring of outgoing calls or mobile originated short messages are given in figures </w:t>
      </w:r>
      <w:r>
        <w:rPr>
          <w:rFonts w:hint="eastAsia"/>
        </w:rPr>
        <w:t>2.1.2/1</w:t>
      </w:r>
      <w:r>
        <w:t xml:space="preserve"> and </w:t>
      </w:r>
      <w:r>
        <w:rPr>
          <w:rFonts w:hint="eastAsia"/>
        </w:rPr>
        <w:t>2.1.2/2</w:t>
      </w:r>
      <w:r>
        <w:t>. For the case where the mobile station is connected to an address determined by the network operator, this address is assumed to be directly connected to the MSC, so that no inter-MSC signalling is required.</w:t>
      </w:r>
    </w:p>
    <w:p w14:paraId="2BC6A7F6" w14:textId="77777777"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Outgoing call or MO SMS request barred because of ODB</w:t>
      </w:r>
    </w:p>
    <w:p w14:paraId="7F26450E" w14:textId="61CFD8B5"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O/G Request</w:t>
      </w:r>
      <w:r>
        <w:br/>
      </w:r>
      <w:r>
        <w:tab/>
        <w:t>-----------------&gt;</w:t>
      </w:r>
      <w:r>
        <w:br/>
      </w:r>
      <w:r w:rsidR="00096469">
        <w:tab/>
      </w:r>
      <w:ins w:id="24" w:author="Ulrich Wiehe" w:date="2023-10-20T07:39:00Z">
        <w:r w:rsidR="009800A2">
          <w:tab/>
        </w:r>
      </w:ins>
      <w:r>
        <w:t>Send Info for</w:t>
      </w:r>
      <w:r>
        <w:br/>
      </w:r>
      <w:r w:rsidR="00096469">
        <w:tab/>
      </w:r>
      <w:ins w:id="25" w:author="Ulrich Wiehe" w:date="2023-10-20T07:40:00Z">
        <w:r w:rsidR="009800A2">
          <w:tab/>
        </w:r>
      </w:ins>
      <w:r>
        <w:t>----------------&gt;</w:t>
      </w:r>
      <w:r>
        <w:br/>
      </w:r>
      <w:r w:rsidR="00096469">
        <w:tab/>
      </w:r>
      <w:ins w:id="26" w:author="Ulrich Wiehe" w:date="2023-10-20T07:40:00Z">
        <w:r w:rsidR="009800A2">
          <w:tab/>
        </w:r>
      </w:ins>
      <w:r>
        <w:t>O/G Call</w:t>
      </w:r>
      <w:r>
        <w:br/>
      </w:r>
      <w:r>
        <w:br/>
      </w:r>
      <w:r w:rsidR="00096469">
        <w:tab/>
      </w:r>
      <w:ins w:id="27" w:author="Ulrich Wiehe" w:date="2023-10-20T07:40:00Z">
        <w:r w:rsidR="009800A2">
          <w:tab/>
        </w:r>
      </w:ins>
      <w:r>
        <w:t>Reject</w:t>
      </w:r>
      <w:r>
        <w:br/>
      </w:r>
      <w:r w:rsidR="00096469">
        <w:tab/>
      </w:r>
      <w:ins w:id="28" w:author="Ulrich Wiehe" w:date="2023-10-20T07:40:00Z">
        <w:r w:rsidR="009800A2">
          <w:tab/>
        </w:r>
      </w:ins>
      <w:r>
        <w:t>&lt;----------------</w:t>
      </w:r>
      <w:r>
        <w:br/>
      </w:r>
      <w:r w:rsidR="00096469">
        <w:tab/>
      </w:r>
      <w:ins w:id="29" w:author="Ulrich Wiehe" w:date="2023-10-20T07:40:00Z">
        <w:r w:rsidR="009800A2">
          <w:tab/>
        </w:r>
      </w:ins>
      <w:r>
        <w:t>(cause)</w:t>
      </w:r>
      <w:r>
        <w:br/>
      </w:r>
      <w:r>
        <w:br/>
      </w:r>
    </w:p>
    <w:p w14:paraId="7A342F3B" w14:textId="77777777" w:rsidR="00766080" w:rsidRDefault="00766080" w:rsidP="00766080">
      <w:pPr>
        <w:keepNext/>
        <w:keepLines/>
        <w:pBdr>
          <w:left w:val="single" w:sz="6" w:space="0" w:color="000000"/>
          <w:right w:val="single" w:sz="6" w:space="0" w:color="000000"/>
        </w:pBdr>
        <w:rPr>
          <w:u w:val="single"/>
        </w:rPr>
      </w:pPr>
      <w:r>
        <w:rPr>
          <w:u w:val="single"/>
        </w:rPr>
        <w:br/>
        <w:t>Operator option: error indication returned to MS</w:t>
      </w:r>
    </w:p>
    <w:p w14:paraId="3F04E218"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39628FB5"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152FD631" w14:textId="77777777" w:rsidR="00766080" w:rsidRDefault="00766080" w:rsidP="00766080">
      <w:pPr>
        <w:keepNext/>
        <w:keepLines/>
        <w:pBdr>
          <w:left w:val="single" w:sz="6" w:space="0" w:color="000000"/>
          <w:bottom w:val="single" w:sz="6" w:space="0" w:color="000000"/>
          <w:right w:val="single" w:sz="6" w:space="0" w:color="000000"/>
        </w:pBdr>
      </w:pPr>
    </w:p>
    <w:p w14:paraId="6738DB8F" w14:textId="77777777" w:rsidR="00766080" w:rsidRDefault="00766080" w:rsidP="00766080">
      <w:pPr>
        <w:pStyle w:val="TF"/>
      </w:pPr>
      <w:r>
        <w:t>Figure 2</w:t>
      </w:r>
      <w:r>
        <w:rPr>
          <w:rFonts w:hint="eastAsia"/>
        </w:rPr>
        <w:t>.1.2/1</w:t>
      </w:r>
      <w:r>
        <w:t xml:space="preserve">: Operator Determined Barring of Outgoing Calls or </w:t>
      </w:r>
      <w:smartTag w:uri="urn:schemas-microsoft-com:office:smarttags" w:element="City">
        <w:smartTag w:uri="urn:schemas-microsoft-com:office:smarttags" w:element="place">
          <w:r>
            <w:t>Mobile</w:t>
          </w:r>
        </w:smartTag>
      </w:smartTag>
      <w:r>
        <w:t xml:space="preserve"> Originated Short Messages invocation in the VLR</w:t>
      </w:r>
    </w:p>
    <w:p w14:paraId="0B4BDAEA"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center" w:pos="709"/>
          <w:tab w:val="center" w:pos="2977"/>
        </w:tabs>
      </w:pPr>
      <w:r>
        <w:rPr>
          <w:b/>
          <w:sz w:val="24"/>
        </w:rPr>
        <w:lastRenderedPageBreak/>
        <w:tab/>
        <w:t>MS</w:t>
      </w:r>
      <w:r>
        <w:rPr>
          <w:b/>
          <w:sz w:val="24"/>
        </w:rPr>
        <w:tab/>
        <w:t>SGSN</w:t>
      </w:r>
      <w:r>
        <w:rPr>
          <w:b/>
          <w:sz w:val="24"/>
        </w:rPr>
        <w:br/>
      </w:r>
      <w:r>
        <w:rPr>
          <w:u w:val="single"/>
        </w:rPr>
        <w:t xml:space="preserve"> MO SMS request barred because of ODB</w:t>
      </w:r>
    </w:p>
    <w:p w14:paraId="7819EDF0" w14:textId="49F85843"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MO Short</w:t>
      </w:r>
      <w:r>
        <w:br/>
      </w:r>
      <w:r>
        <w:tab/>
        <w:t>-----------------&gt;</w:t>
      </w:r>
    </w:p>
    <w:p w14:paraId="15CA1377"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Message</w:t>
      </w:r>
    </w:p>
    <w:p w14:paraId="045978B4"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p>
    <w:p w14:paraId="777834E7"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rPr>
          <w:u w:val="single"/>
        </w:rPr>
      </w:pPr>
      <w:r>
        <w:rPr>
          <w:u w:val="single"/>
        </w:rPr>
        <w:br/>
        <w:t>Error indication returned to MS</w:t>
      </w:r>
    </w:p>
    <w:p w14:paraId="599285DE"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r>
        <w:tab/>
        <w:t>Reject</w:t>
      </w:r>
    </w:p>
    <w:p w14:paraId="65266A8A"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r>
        <w:tab/>
        <w:t>&lt;-----------------</w:t>
      </w:r>
    </w:p>
    <w:p w14:paraId="0DD2289F"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(cause)</w:t>
      </w:r>
    </w:p>
    <w:p w14:paraId="526D123C"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3D6163A9" w14:textId="77777777" w:rsidR="00766080" w:rsidRDefault="00766080" w:rsidP="00766080">
      <w:pPr>
        <w:pStyle w:val="TF"/>
      </w:pPr>
      <w:r>
        <w:t>Figure 2</w:t>
      </w:r>
      <w:r>
        <w:rPr>
          <w:rFonts w:hint="eastAsia"/>
        </w:rPr>
        <w:t>.1.2/2</w:t>
      </w:r>
      <w:r>
        <w:t xml:space="preserve">: Operator Determined Barring of </w:t>
      </w:r>
      <w:smartTag w:uri="urn:schemas-microsoft-com:office:smarttags" w:element="City">
        <w:smartTag w:uri="urn:schemas-microsoft-com:office:smarttags" w:element="place">
          <w:r>
            <w:t>Mobile</w:t>
          </w:r>
        </w:smartTag>
      </w:smartTag>
      <w:r>
        <w:t xml:space="preserve"> Originated Short Messages invocation in the SGSN</w:t>
      </w:r>
    </w:p>
    <w:p w14:paraId="58B8A78D" w14:textId="77777777" w:rsidR="00E44761" w:rsidRDefault="00E44761" w:rsidP="00E44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533155117"/>
      <w:bookmarkStart w:id="31" w:name="_Toc673842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F450BC" w14:textId="77777777" w:rsidR="00766080" w:rsidRDefault="00766080" w:rsidP="00766080">
      <w:pPr>
        <w:pStyle w:val="Heading3"/>
      </w:pPr>
      <w:bookmarkStart w:id="32" w:name="_Toc533155119"/>
      <w:bookmarkStart w:id="33" w:name="_Toc67384272"/>
      <w:bookmarkEnd w:id="30"/>
      <w:bookmarkEnd w:id="31"/>
      <w:r>
        <w:t>2.2.2</w:t>
      </w:r>
      <w:r>
        <w:tab/>
        <w:t>Invocation of Barring</w:t>
      </w:r>
      <w:bookmarkEnd w:id="32"/>
      <w:bookmarkEnd w:id="33"/>
    </w:p>
    <w:p w14:paraId="16CA1B62" w14:textId="77777777" w:rsidR="00766080" w:rsidRDefault="00766080" w:rsidP="00766080">
      <w:r>
        <w:t>Barring of incoming calls is invoked in the HLR. If the HLR receives a request for routing information for a call directed to a mobile station which is subject to barring of incoming calls, the HLR will return a negative response to the request for routing information, with an appropriate error indication. The Gateway MSC may relay this error indication to the originating network using the appropriate telephony signalling system, or may connect the call to a recorded announcement to be determined by the network operator.</w:t>
      </w:r>
    </w:p>
    <w:p w14:paraId="62894568" w14:textId="4D417F53" w:rsidR="00766080" w:rsidRDefault="00766080" w:rsidP="00766080">
      <w:r>
        <w:t xml:space="preserve">Barring of mobile terminated short messages is invoked in the HLR. If the HLR receives a request for routing information for a short message directed to a mobile station which is subject to barring of incoming calls, the HLR will return a negative response to the request for routing information, with an appropriate error indication. This error indication will be relayed to the originating Short Message service centre by the Gateway MSC using the protocol defined in 3GPP </w:t>
      </w:r>
      <w:r w:rsidR="00A825F9">
        <w:t>TS 2</w:t>
      </w:r>
      <w:r>
        <w:t>3.040.</w:t>
      </w:r>
    </w:p>
    <w:p w14:paraId="47389992" w14:textId="77777777" w:rsidR="00766080" w:rsidRDefault="00766080" w:rsidP="00766080">
      <w:r>
        <w:t>Operator Specific Barring may apply to outgoing or incoming calls, or mobile originated or mobile terminated short messages; if it applies to incoming calls or mobile terminated short messages, it is invoked in the HLR, as described above.</w:t>
      </w:r>
    </w:p>
    <w:p w14:paraId="61685A5E" w14:textId="77777777" w:rsidR="00766080" w:rsidRDefault="00766080" w:rsidP="00766080">
      <w:r>
        <w:t xml:space="preserve">An indicative message flow diagram for the handling of Operator Determined Barring of incoming calls is given in figure </w:t>
      </w:r>
      <w:r>
        <w:rPr>
          <w:rFonts w:hint="eastAsia"/>
        </w:rPr>
        <w:t>2.2.2/1</w:t>
      </w:r>
      <w:r>
        <w:t>. For the case where the call is connected to an address determined by the network operator, this address is assumed to be directly connected to the GMSC, so that no inter-MSC signalling is required.</w:t>
      </w:r>
    </w:p>
    <w:p w14:paraId="42D5BB7A"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GMSC</w:t>
      </w:r>
      <w:r>
        <w:rPr>
          <w:rFonts w:ascii="Courier New" w:hAnsi="Courier New"/>
          <w:b/>
          <w:sz w:val="24"/>
        </w:rPr>
        <w:tab/>
      </w:r>
      <w:r>
        <w:rPr>
          <w:b/>
          <w:sz w:val="24"/>
        </w:rPr>
        <w:t>N/W</w:t>
      </w:r>
      <w:r>
        <w:rPr>
          <w:rFonts w:ascii="Courier New" w:hAnsi="Courier New"/>
          <w:b/>
          <w:sz w:val="24"/>
        </w:rPr>
        <w:br/>
      </w:r>
      <w:r>
        <w:rPr>
          <w:u w:val="single"/>
        </w:rPr>
        <w:t>Incoming call request barred because of ODB</w:t>
      </w:r>
    </w:p>
    <w:p w14:paraId="20154A3B" w14:textId="3895CADF"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rsidR="00096469">
        <w:tab/>
      </w:r>
      <w:ins w:id="34" w:author="Ulrich Wiehe" w:date="2023-10-20T07:40:00Z">
        <w:r w:rsidR="009800A2">
          <w:tab/>
        </w:r>
      </w:ins>
      <w:r>
        <w:t>Incoming call</w:t>
      </w:r>
      <w:r>
        <w:br/>
      </w:r>
      <w:r w:rsidR="00096469">
        <w:tab/>
      </w:r>
      <w:ins w:id="35" w:author="Ulrich Wiehe" w:date="2023-10-20T07:40:00Z">
        <w:r w:rsidR="009800A2">
          <w:tab/>
        </w:r>
      </w:ins>
      <w:r>
        <w:t>&lt;---------------</w:t>
      </w:r>
      <w:r>
        <w:br/>
      </w:r>
      <w:r w:rsidR="00096469">
        <w:tab/>
      </w:r>
      <w:ins w:id="36" w:author="Ulrich Wiehe" w:date="2023-10-20T07:40:00Z">
        <w:r w:rsidR="009800A2">
          <w:tab/>
        </w:r>
      </w:ins>
      <w:r>
        <w:t>(address)</w:t>
      </w:r>
      <w:r>
        <w:br/>
      </w:r>
      <w:r>
        <w:tab/>
        <w:t>Send routing</w:t>
      </w:r>
      <w:r>
        <w:br/>
      </w:r>
      <w:r>
        <w:tab/>
        <w:t>&lt;----------------</w:t>
      </w:r>
      <w:r>
        <w:br/>
      </w:r>
      <w:r>
        <w:tab/>
        <w:t>info request</w:t>
      </w:r>
      <w:r>
        <w:br/>
      </w:r>
      <w:r>
        <w:br/>
      </w:r>
      <w:r>
        <w:br/>
      </w:r>
      <w:r>
        <w:tab/>
        <w:t>Reject</w:t>
      </w:r>
      <w:r>
        <w:br/>
      </w:r>
      <w:r>
        <w:tab/>
        <w:t>----------------&gt;</w:t>
      </w:r>
      <w:r>
        <w:br/>
      </w:r>
      <w:r>
        <w:tab/>
        <w:t>(cause)</w:t>
      </w:r>
      <w:r>
        <w:br/>
      </w:r>
    </w:p>
    <w:p w14:paraId="6BCD6F74" w14:textId="77777777" w:rsidR="00766080" w:rsidRDefault="00766080" w:rsidP="00766080">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14:paraId="4339B3EB" w14:textId="138134C4"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096469">
        <w:tab/>
      </w:r>
      <w:ins w:id="37" w:author="Ulrich Wiehe" w:date="2023-10-20T07:40:00Z">
        <w:r w:rsidR="009800A2">
          <w:tab/>
        </w:r>
      </w:ins>
      <w:r>
        <w:t>Reject</w:t>
      </w:r>
      <w:r>
        <w:br/>
      </w:r>
      <w:r w:rsidR="00096469">
        <w:tab/>
      </w:r>
      <w:ins w:id="38" w:author="Ulrich Wiehe" w:date="2023-10-20T07:40:00Z">
        <w:r w:rsidR="009800A2">
          <w:tab/>
        </w:r>
      </w:ins>
      <w:r>
        <w:t>---------------&gt;</w:t>
      </w:r>
      <w:r>
        <w:br/>
      </w:r>
      <w:r w:rsidR="00096469">
        <w:tab/>
      </w:r>
      <w:ins w:id="39" w:author="Ulrich Wiehe" w:date="2023-10-20T07:40:00Z">
        <w:r w:rsidR="009800A2">
          <w:tab/>
        </w:r>
      </w:ins>
      <w:r>
        <w:t>(cause)</w:t>
      </w:r>
    </w:p>
    <w:p w14:paraId="17B8251A" w14:textId="77777777"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0E740B0C" w14:textId="77777777" w:rsidR="00766080" w:rsidRDefault="00766080" w:rsidP="00766080">
      <w:pPr>
        <w:pStyle w:val="TF"/>
      </w:pPr>
      <w:r>
        <w:t xml:space="preserve">Figure </w:t>
      </w:r>
      <w:r>
        <w:rPr>
          <w:rFonts w:hint="eastAsia"/>
        </w:rPr>
        <w:t>2.2.2/1</w:t>
      </w:r>
      <w:r>
        <w:t>: Operator Determined Barring of Incoming Calls</w:t>
      </w:r>
    </w:p>
    <w:p w14:paraId="14D89278" w14:textId="77777777" w:rsidR="00766080" w:rsidRDefault="00766080" w:rsidP="00766080">
      <w:r>
        <w:t xml:space="preserve">An indicative message flow diagram for the handling of Operator Determined Barring of mobile terminated short messages is given in figure </w:t>
      </w:r>
      <w:r>
        <w:rPr>
          <w:rFonts w:hint="eastAsia"/>
        </w:rPr>
        <w:t>2.2.2/2</w:t>
      </w:r>
      <w:r>
        <w:t>.</w:t>
      </w:r>
    </w:p>
    <w:p w14:paraId="14845702"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HLR</w:t>
      </w:r>
      <w:r>
        <w:rPr>
          <w:b/>
          <w:sz w:val="24"/>
        </w:rPr>
        <w:tab/>
        <w:t>SMS GMSC</w:t>
      </w:r>
      <w:r>
        <w:rPr>
          <w:b/>
          <w:sz w:val="24"/>
        </w:rPr>
        <w:tab/>
      </w:r>
      <w:smartTag w:uri="urn:schemas-microsoft-com:office:smarttags" w:element="place">
        <w:smartTag w:uri="urn:schemas-microsoft-com:office:smarttags" w:element="City">
          <w:r>
            <w:rPr>
              <w:b/>
              <w:sz w:val="24"/>
            </w:rPr>
            <w:t>SMS</w:t>
          </w:r>
        </w:smartTag>
        <w:r>
          <w:rPr>
            <w:b/>
            <w:sz w:val="24"/>
          </w:rPr>
          <w:t xml:space="preserve"> </w:t>
        </w:r>
        <w:smartTag w:uri="urn:schemas-microsoft-com:office:smarttags" w:element="State">
          <w:r>
            <w:rPr>
              <w:b/>
              <w:sz w:val="24"/>
            </w:rPr>
            <w:t>SC</w:t>
          </w:r>
        </w:smartTag>
      </w:smartTag>
      <w:r>
        <w:rPr>
          <w:b/>
          <w:sz w:val="24"/>
        </w:rPr>
        <w:br/>
      </w:r>
      <w:r>
        <w:rPr>
          <w:u w:val="single"/>
        </w:rPr>
        <w:t>MT short message request barred because of ODB</w:t>
      </w:r>
    </w:p>
    <w:p w14:paraId="352E8041" w14:textId="6861E0CF"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ins w:id="40" w:author="Ulrich Wiehe" w:date="2023-10-20T07:40:00Z">
        <w:r w:rsidR="009800A2">
          <w:tab/>
        </w:r>
      </w:ins>
      <w:r w:rsidR="00766080">
        <w:t>MT short</w:t>
      </w:r>
      <w:r w:rsidR="00766080">
        <w:br/>
      </w:r>
      <w:r>
        <w:tab/>
      </w:r>
      <w:ins w:id="41" w:author="Ulrich Wiehe" w:date="2023-10-20T07:40:00Z">
        <w:r w:rsidR="009800A2">
          <w:tab/>
        </w:r>
      </w:ins>
      <w:r w:rsidR="00766080">
        <w:t>&lt;---------------</w:t>
      </w:r>
      <w:r w:rsidR="00766080">
        <w:br/>
      </w:r>
      <w:r>
        <w:tab/>
      </w:r>
      <w:ins w:id="42" w:author="Ulrich Wiehe" w:date="2023-10-20T07:40:00Z">
        <w:r w:rsidR="009800A2">
          <w:tab/>
        </w:r>
      </w:ins>
      <w:r w:rsidR="00766080">
        <w:t>message</w:t>
      </w:r>
      <w:r w:rsidR="00766080">
        <w:br/>
      </w:r>
      <w:r w:rsidR="00766080">
        <w:tab/>
        <w:t>Send routing</w:t>
      </w:r>
      <w:r w:rsidR="00766080">
        <w:br/>
      </w:r>
      <w:r w:rsidR="00766080">
        <w:tab/>
        <w:t>info for SM</w:t>
      </w:r>
      <w:r w:rsidR="00766080">
        <w:br/>
      </w:r>
      <w:r w:rsidR="00766080">
        <w:tab/>
        <w:t>&lt;----------------</w:t>
      </w:r>
      <w:r w:rsidR="00766080">
        <w:br/>
      </w:r>
      <w:r w:rsidR="00766080">
        <w:tab/>
        <w:t>request</w:t>
      </w:r>
      <w:r w:rsidR="00766080">
        <w:br/>
      </w:r>
      <w:r w:rsidR="00766080">
        <w:br/>
      </w:r>
      <w:r w:rsidR="00766080">
        <w:tab/>
        <w:t>Reject</w:t>
      </w:r>
      <w:r w:rsidR="00766080">
        <w:br/>
      </w:r>
      <w:r w:rsidR="00766080">
        <w:tab/>
        <w:t>----------------&gt;</w:t>
      </w:r>
      <w:r w:rsidR="00766080">
        <w:br/>
      </w:r>
      <w:r w:rsidR="00766080">
        <w:tab/>
        <w:t>(cause)</w:t>
      </w:r>
      <w:r w:rsidR="00766080">
        <w:br/>
      </w:r>
      <w:r w:rsidR="00766080">
        <w:br/>
      </w:r>
      <w:r>
        <w:tab/>
      </w:r>
      <w:ins w:id="43" w:author="Ulrich Wiehe" w:date="2023-10-20T07:41:00Z">
        <w:r w:rsidR="009800A2">
          <w:tab/>
        </w:r>
      </w:ins>
      <w:r w:rsidR="00766080">
        <w:t>Reject</w:t>
      </w:r>
      <w:r w:rsidR="00766080">
        <w:br/>
      </w:r>
      <w:r>
        <w:tab/>
      </w:r>
      <w:ins w:id="44" w:author="Ulrich Wiehe" w:date="2023-10-20T07:41:00Z">
        <w:r w:rsidR="009800A2">
          <w:tab/>
        </w:r>
      </w:ins>
      <w:r w:rsidR="00766080">
        <w:t>---------------&gt;</w:t>
      </w:r>
      <w:r w:rsidR="00766080">
        <w:br/>
      </w:r>
      <w:r>
        <w:tab/>
      </w:r>
      <w:ins w:id="45" w:author="Ulrich Wiehe" w:date="2023-10-20T07:41:00Z">
        <w:r w:rsidR="009800A2">
          <w:tab/>
        </w:r>
      </w:ins>
      <w:r w:rsidR="00766080">
        <w:t>(cause)</w:t>
      </w:r>
    </w:p>
    <w:p w14:paraId="53FAFAE7" w14:textId="77777777"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5E786016" w14:textId="77777777" w:rsidR="00766080" w:rsidRDefault="00766080" w:rsidP="00766080">
      <w:pPr>
        <w:pStyle w:val="TF"/>
      </w:pPr>
      <w:r>
        <w:t xml:space="preserve">Figure </w:t>
      </w:r>
      <w:r>
        <w:rPr>
          <w:rFonts w:hint="eastAsia"/>
        </w:rPr>
        <w:t>2.2.2/2</w:t>
      </w:r>
      <w:r>
        <w:t xml:space="preserve">: Operator Determined Barring of </w:t>
      </w:r>
      <w:smartTag w:uri="urn:schemas-microsoft-com:office:smarttags" w:element="City">
        <w:smartTag w:uri="urn:schemas-microsoft-com:office:smarttags" w:element="place">
          <w:r>
            <w:t>Mobile</w:t>
          </w:r>
        </w:smartTag>
      </w:smartTag>
      <w:r>
        <w:t xml:space="preserve"> Terminated Short Messages</w:t>
      </w:r>
    </w:p>
    <w:p w14:paraId="2014A9FF" w14:textId="77777777" w:rsidR="00E44761" w:rsidRDefault="00E44761" w:rsidP="00E44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533155120"/>
      <w:bookmarkStart w:id="47" w:name="_Toc673842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6FF39E" w14:textId="77777777" w:rsidR="00766080" w:rsidRDefault="00766080" w:rsidP="00766080">
      <w:pPr>
        <w:pStyle w:val="Heading3"/>
      </w:pPr>
      <w:bookmarkStart w:id="48" w:name="_Toc533155121"/>
      <w:bookmarkStart w:id="49" w:name="_Toc67384274"/>
      <w:bookmarkEnd w:id="46"/>
      <w:bookmarkEnd w:id="47"/>
      <w:r>
        <w:t>2.3.1</w:t>
      </w:r>
      <w:r>
        <w:tab/>
        <w:t>Application or Change of Barring in the HLR/HSS/UDM</w:t>
      </w:r>
      <w:bookmarkEnd w:id="48"/>
      <w:bookmarkEnd w:id="49"/>
    </w:p>
    <w:p w14:paraId="61E198D0" w14:textId="77777777" w:rsidR="00766080" w:rsidRDefault="00766080" w:rsidP="00766080">
      <w:r>
        <w:t xml:space="preserve">If barring of roaming is applied to a subscription (or modified or removed) by administrative action in the HLR/HSS/UDM, the HLR/HSS/UDM shall update the subscription information accordingly. If the HLR/HSS/UDM </w:t>
      </w:r>
      <w:r>
        <w:lastRenderedPageBreak/>
        <w:t xml:space="preserve">determines from the identity of the VLR and/or the SGSN and/or MME and/or the AMF that the mobile subscriber is currently registered in a barred PLMN, the HLR/HSS/UDM shall put the barring into effect by using a Cancel Location operation to the VLR and/or the SGSN and /or to the MME when applied in HLR/HSS or a UECM Deregistration to AMF when applied in UDM, as shown in figure </w:t>
      </w:r>
      <w:r>
        <w:rPr>
          <w:rFonts w:hint="eastAsia"/>
        </w:rPr>
        <w:t>2.3.1/1</w:t>
      </w:r>
      <w:r>
        <w:t xml:space="preserve">. In the 5G Core case, barring of roaming may be stored in UDR. Upon change of barring of roaming in UDR, UDM clears also user registration in UDR using </w:t>
      </w:r>
      <w:proofErr w:type="spellStart"/>
      <w:r w:rsidRPr="00275988">
        <w:t>Nudr_DM_Update</w:t>
      </w:r>
      <w:proofErr w:type="spellEnd"/>
      <w:r>
        <w:t xml:space="preserve"> operation and unsubscribes to changes on barring of roaming data using </w:t>
      </w:r>
      <w:proofErr w:type="spellStart"/>
      <w:r w:rsidRPr="00275988">
        <w:t>Nudr_DM_Unsubscribe</w:t>
      </w:r>
      <w:proofErr w:type="spellEnd"/>
      <w:r>
        <w:t xml:space="preserve"> operation.</w:t>
      </w:r>
    </w:p>
    <w:p w14:paraId="26B0480B" w14:textId="77777777" w:rsidR="00766080" w:rsidRDefault="00766080" w:rsidP="00766080">
      <w:r>
        <w:t>If the mobile subscriber is not currently registered in a barred PLMN, the HLR/HSS/UDM shall take no further action.</w:t>
      </w:r>
    </w:p>
    <w:p w14:paraId="04ABDB8C"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 or SGSN or MME</w:t>
      </w:r>
      <w:r>
        <w:rPr>
          <w:b/>
          <w:sz w:val="24"/>
        </w:rPr>
        <w:tab/>
        <w:t>HLR/HSS</w:t>
      </w:r>
      <w:r>
        <w:rPr>
          <w:b/>
          <w:sz w:val="24"/>
        </w:rPr>
        <w:br/>
      </w:r>
      <w:r>
        <w:rPr>
          <w:u w:val="single"/>
        </w:rPr>
        <w:t>ODB of roaming applied</w:t>
      </w:r>
    </w:p>
    <w:p w14:paraId="5329566E" w14:textId="572619EC"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ab/>
      </w:r>
      <w:ins w:id="50" w:author="Ulrich Wiehe" w:date="2023-10-20T07:41:00Z">
        <w:r w:rsidR="009800A2">
          <w:tab/>
        </w:r>
      </w:ins>
      <w:r w:rsidR="00766080">
        <w:t xml:space="preserve">Cancel </w:t>
      </w:r>
      <w:r w:rsidR="00766080">
        <w:br/>
      </w:r>
      <w:r>
        <w:tab/>
      </w:r>
      <w:r w:rsidR="00766080">
        <w:tab/>
      </w:r>
      <w:ins w:id="51" w:author="Ulrich Wiehe" w:date="2023-10-20T07:41:00Z">
        <w:r w:rsidR="009800A2">
          <w:tab/>
        </w:r>
      </w:ins>
      <w:r w:rsidR="00766080">
        <w:t>&lt;-----------</w:t>
      </w:r>
      <w:r w:rsidR="00766080">
        <w:br/>
      </w:r>
      <w:r>
        <w:tab/>
      </w:r>
      <w:r w:rsidR="00766080">
        <w:tab/>
      </w:r>
      <w:ins w:id="52" w:author="Ulrich Wiehe" w:date="2023-10-20T07:41:00Z">
        <w:r w:rsidR="009800A2">
          <w:tab/>
        </w:r>
      </w:ins>
      <w:r w:rsidR="00766080">
        <w:t>location</w:t>
      </w:r>
    </w:p>
    <w:p w14:paraId="73E5ACAC" w14:textId="77777777"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4D1E4635" w14:textId="77777777" w:rsidR="00766080" w:rsidRDefault="00766080" w:rsidP="00766080">
      <w:pPr>
        <w:pStyle w:val="TF"/>
      </w:pPr>
      <w:r>
        <w:t xml:space="preserve">Figure </w:t>
      </w:r>
      <w:r>
        <w:rPr>
          <w:rFonts w:hint="eastAsia"/>
        </w:rPr>
        <w:t>2.3.1/1</w:t>
      </w:r>
      <w:r>
        <w:t>: Immediate Application of Barring of Roaming in HLR/HSS</w:t>
      </w:r>
    </w:p>
    <w:p w14:paraId="1D7845AF" w14:textId="77777777" w:rsidR="00766080" w:rsidRPr="00060943"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ODB of roaming applied</w:t>
      </w:r>
    </w:p>
    <w:p w14:paraId="2A1609AA" w14:textId="266BAEA1"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ins w:id="53" w:author="Ulrich Wiehe" w:date="2023-10-20T07:41:00Z">
        <w:r w:rsidR="009800A2">
          <w:tab/>
        </w:r>
      </w:ins>
      <w:r w:rsidR="00766080">
        <w:t xml:space="preserve">UECM Deregistration </w:t>
      </w:r>
      <w:r w:rsidR="00766080">
        <w:br/>
      </w:r>
      <w:r>
        <w:tab/>
      </w:r>
      <w:ins w:id="54" w:author="Ulrich Wiehe" w:date="2023-10-20T07:41:00Z">
        <w:r w:rsidR="009800A2">
          <w:tab/>
        </w:r>
      </w:ins>
      <w:r w:rsidR="00766080">
        <w:t>&lt;----------</w:t>
      </w:r>
    </w:p>
    <w:p w14:paraId="2A7D965A"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 xml:space="preserve">Deregistration </w:t>
      </w:r>
      <w:r>
        <w:br/>
      </w:r>
      <w:r>
        <w:tab/>
        <w:t>&lt;----------</w:t>
      </w:r>
    </w:p>
    <w:p w14:paraId="41BF6049" w14:textId="77777777" w:rsidR="00A825F9" w:rsidRDefault="00A825F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5700E948" w14:textId="590F62CF"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59025881" w14:textId="77777777"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4A0A358A" w14:textId="77777777" w:rsidR="00766080" w:rsidRDefault="00766080" w:rsidP="00766080">
      <w:pPr>
        <w:pStyle w:val="TF"/>
      </w:pPr>
      <w:r>
        <w:t xml:space="preserve">Figure </w:t>
      </w:r>
      <w:r>
        <w:rPr>
          <w:rFonts w:hint="eastAsia"/>
        </w:rPr>
        <w:t>2.3.1/</w:t>
      </w:r>
      <w:r>
        <w:t>2: Immediate Application of Barring of Roaming in UDM</w:t>
      </w:r>
    </w:p>
    <w:p w14:paraId="3DD5F111" w14:textId="77777777" w:rsidR="00E44761" w:rsidRDefault="00E44761" w:rsidP="00E44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533155122"/>
      <w:bookmarkStart w:id="56" w:name="_Toc673842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B4BF76" w14:textId="77777777" w:rsidR="00766080" w:rsidRDefault="00766080" w:rsidP="00766080">
      <w:pPr>
        <w:pStyle w:val="Heading3"/>
      </w:pPr>
      <w:r>
        <w:t>2.3.2</w:t>
      </w:r>
      <w:r>
        <w:tab/>
        <w:t>Invocation of Barring</w:t>
      </w:r>
      <w:bookmarkEnd w:id="55"/>
      <w:bookmarkEnd w:id="56"/>
    </w:p>
    <w:p w14:paraId="2521BA8E" w14:textId="77777777" w:rsidR="00766080" w:rsidRDefault="00766080" w:rsidP="00766080">
      <w:r>
        <w:t>Barring of roaming is invoked in the HLR/HSS/UDM. If the HLR receives a request from a VLR for location updating for a mobile which is attempting to roam to an area prohibited by Operator Determined Barring, the HLR shall reject the location updating request with an appropriate error indication and this error indication shall be relayed by the MSC and the BSS</w:t>
      </w:r>
      <w:r>
        <w:rPr>
          <w:rFonts w:hint="eastAsia"/>
        </w:rPr>
        <w:t>/RNS</w:t>
      </w:r>
      <w:r>
        <w:t xml:space="preserve"> to the mobile station over the radio path. If the HLR receives a request from a SGSN for location updating for a mobile which is attempting to roam to an area prohibited by Operator Determined Barring, the HLR shall reject the location updating request with an appropriate error indication and this error indication shall be relayed by the SGSN and the BSS</w:t>
      </w:r>
      <w:r>
        <w:rPr>
          <w:rFonts w:hint="eastAsia"/>
        </w:rPr>
        <w:t>/RNS</w:t>
      </w:r>
      <w:r>
        <w:t xml:space="preserve"> to the mobile station over the radio path.</w:t>
      </w:r>
      <w:r w:rsidRPr="00F92CA9">
        <w:t xml:space="preserve"> </w:t>
      </w:r>
      <w:r>
        <w:t>If the HSS receives a request from a MME for location updating for a mobile which is attempting to roam to an area prohibited by Operator Determined Barring, the HSS</w:t>
      </w:r>
      <w:r w:rsidRPr="00C27796">
        <w:t xml:space="preserve"> </w:t>
      </w:r>
      <w:r>
        <w:t>shall reject the location updating request with an appropriate error indication and this error indication</w:t>
      </w:r>
      <w:r w:rsidRPr="00C27796">
        <w:t xml:space="preserve"> </w:t>
      </w:r>
      <w:r>
        <w:t>shall be relayed by the MME to the mobile station over the radio path. If the UDM receives a request from an AMF for 5G registration for a user equipment who is attempting to roam to an area prohibited by Operator Determined Barring, the UDM</w:t>
      </w:r>
      <w:r w:rsidRPr="00C27796">
        <w:t xml:space="preserve"> </w:t>
      </w:r>
      <w:r>
        <w:t>shall reject the registration request with an appropriate error indication and this error indication</w:t>
      </w:r>
      <w:r w:rsidRPr="00C27796">
        <w:t xml:space="preserve"> </w:t>
      </w:r>
      <w:r>
        <w:t>shall be relayed by the AMF to the user equipment over the radio path.</w:t>
      </w:r>
    </w:p>
    <w:p w14:paraId="19FEA544" w14:textId="77777777" w:rsidR="00766080" w:rsidRDefault="00766080" w:rsidP="00766080">
      <w:r>
        <w:t xml:space="preserve">In the 5G Core case, barring of roaming can be optionally stored in UDR. Upon change of barring of roaming in UDR, UDM clears also user registration in UDR using </w:t>
      </w:r>
      <w:proofErr w:type="spellStart"/>
      <w:r w:rsidRPr="00275988">
        <w:t>Nudr_DM_Update</w:t>
      </w:r>
      <w:proofErr w:type="spellEnd"/>
      <w:r>
        <w:t xml:space="preserve"> operation and unsubscribes to changes on barring of roaming data using </w:t>
      </w:r>
      <w:proofErr w:type="spellStart"/>
      <w:r w:rsidRPr="00275988">
        <w:t>Nudr_DM_Unsubscribe</w:t>
      </w:r>
      <w:proofErr w:type="spellEnd"/>
      <w:r>
        <w:t xml:space="preserve"> operation.</w:t>
      </w:r>
    </w:p>
    <w:p w14:paraId="5916E6B6" w14:textId="77777777" w:rsidR="00766080" w:rsidRDefault="00766080" w:rsidP="00766080">
      <w:pPr>
        <w:keepNext/>
        <w:keepLines/>
      </w:pPr>
      <w:r>
        <w:lastRenderedPageBreak/>
        <w:t xml:space="preserve">Indicative message flow diagrams for the handling of Operator Determined Barring of roaming are given in figures </w:t>
      </w:r>
      <w:r>
        <w:rPr>
          <w:rFonts w:hint="eastAsia"/>
        </w:rPr>
        <w:t>2.3.2/1</w:t>
      </w:r>
      <w:r>
        <w:t xml:space="preserve">, </w:t>
      </w:r>
      <w:r>
        <w:rPr>
          <w:rFonts w:hint="eastAsia"/>
        </w:rPr>
        <w:t>2.3.2/2</w:t>
      </w:r>
      <w:r>
        <w:t>, 2.3.2/3 and 2.3.2/4.</w:t>
      </w:r>
    </w:p>
    <w:p w14:paraId="03644333"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Roaming barred because of ODB</w:t>
      </w:r>
    </w:p>
    <w:p w14:paraId="63D3AE68" w14:textId="42CF8A9C"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LR request</w:t>
      </w:r>
      <w:r>
        <w:br/>
      </w:r>
      <w:r>
        <w:tab/>
        <w:t>-------------&gt;</w:t>
      </w:r>
      <w:r>
        <w:br/>
      </w:r>
      <w:r w:rsidR="00096469">
        <w:tab/>
      </w:r>
      <w:ins w:id="57" w:author="Ulrich Wiehe" w:date="2023-10-20T07:41:00Z">
        <w:r w:rsidR="009800A2">
          <w:tab/>
        </w:r>
      </w:ins>
      <w:r>
        <w:t>Location update</w:t>
      </w:r>
      <w:r>
        <w:br/>
      </w:r>
      <w:r w:rsidR="00096469">
        <w:tab/>
      </w:r>
      <w:ins w:id="58" w:author="Ulrich Wiehe" w:date="2023-10-20T07:41:00Z">
        <w:r w:rsidR="009800A2">
          <w:tab/>
        </w:r>
      </w:ins>
      <w:r>
        <w:t>----------------&gt;</w:t>
      </w:r>
      <w:r>
        <w:tab/>
      </w:r>
      <w:r>
        <w:br/>
      </w:r>
      <w:r w:rsidR="00096469">
        <w:tab/>
      </w:r>
      <w:ins w:id="59" w:author="Ulrich Wiehe" w:date="2023-10-20T07:41:00Z">
        <w:r w:rsidR="009800A2">
          <w:tab/>
        </w:r>
      </w:ins>
      <w:r>
        <w:t>request</w:t>
      </w:r>
      <w:r>
        <w:tab/>
        <w:t>Update</w:t>
      </w:r>
      <w:r>
        <w:br/>
      </w:r>
      <w:r w:rsidR="00096469">
        <w:tab/>
      </w:r>
      <w:r>
        <w:tab/>
      </w:r>
      <w:ins w:id="60" w:author="Ulrich Wiehe" w:date="2023-10-20T07:42:00Z">
        <w:r w:rsidR="009800A2">
          <w:tab/>
        </w:r>
      </w:ins>
      <w:r>
        <w:t>Location</w:t>
      </w:r>
      <w:r>
        <w:br/>
      </w:r>
      <w:r w:rsidR="00096469">
        <w:tab/>
      </w:r>
      <w:r>
        <w:tab/>
      </w:r>
      <w:ins w:id="61" w:author="Ulrich Wiehe" w:date="2023-10-20T07:42:00Z">
        <w:r w:rsidR="009800A2">
          <w:tab/>
        </w:r>
      </w:ins>
      <w:r>
        <w:t>-----------&gt;</w:t>
      </w:r>
      <w:r>
        <w:br/>
      </w:r>
      <w:r w:rsidR="00096469">
        <w:tab/>
      </w:r>
      <w:r>
        <w:tab/>
        <w:t>r</w:t>
      </w:r>
      <w:ins w:id="62" w:author="Ulrich Wiehe" w:date="2023-10-20T07:42:00Z">
        <w:r w:rsidR="009800A2">
          <w:tab/>
        </w:r>
      </w:ins>
      <w:proofErr w:type="spellStart"/>
      <w:r>
        <w:t>equest</w:t>
      </w:r>
      <w:proofErr w:type="spellEnd"/>
      <w:r>
        <w:br/>
      </w:r>
      <w:r>
        <w:br/>
      </w:r>
      <w:r w:rsidR="00096469">
        <w:tab/>
      </w:r>
      <w:r>
        <w:tab/>
      </w:r>
      <w:ins w:id="63" w:author="Ulrich Wiehe" w:date="2023-10-20T07:42:00Z">
        <w:r w:rsidR="009800A2">
          <w:tab/>
        </w:r>
      </w:ins>
      <w:r>
        <w:t>Reject</w:t>
      </w:r>
      <w:r>
        <w:br/>
      </w:r>
      <w:r w:rsidR="00096469">
        <w:tab/>
      </w:r>
      <w:r>
        <w:tab/>
      </w:r>
      <w:ins w:id="64" w:author="Ulrich Wiehe" w:date="2023-10-20T07:42:00Z">
        <w:r w:rsidR="009800A2">
          <w:tab/>
        </w:r>
      </w:ins>
      <w:r>
        <w:t>&lt;-----------</w:t>
      </w:r>
      <w:r>
        <w:br/>
      </w:r>
      <w:r w:rsidR="00096469">
        <w:tab/>
      </w:r>
      <w:r>
        <w:tab/>
        <w:t>(cause)</w:t>
      </w:r>
      <w:r>
        <w:br/>
      </w:r>
      <w:r w:rsidR="00096469">
        <w:tab/>
      </w:r>
      <w:ins w:id="65" w:author="Ulrich Wiehe" w:date="2023-10-20T07:42:00Z">
        <w:r w:rsidR="009800A2">
          <w:tab/>
        </w:r>
      </w:ins>
      <w:r>
        <w:t>Reject</w:t>
      </w:r>
      <w:r>
        <w:br/>
      </w:r>
      <w:r w:rsidR="00096469">
        <w:tab/>
      </w:r>
      <w:ins w:id="66" w:author="Ulrich Wiehe" w:date="2023-10-20T07:42:00Z">
        <w:r w:rsidR="009800A2">
          <w:tab/>
        </w:r>
      </w:ins>
      <w:r>
        <w:t>&lt;----------------</w:t>
      </w:r>
      <w:r>
        <w:br/>
      </w:r>
      <w:r w:rsidR="00096469">
        <w:tab/>
      </w:r>
      <w:ins w:id="67" w:author="Ulrich Wiehe" w:date="2023-10-20T07:42:00Z">
        <w:r w:rsidR="009800A2">
          <w:tab/>
        </w:r>
      </w:ins>
      <w:r>
        <w:t>(cause)</w:t>
      </w:r>
      <w:r>
        <w:br/>
      </w:r>
      <w:r>
        <w:tab/>
        <w:t>Reject</w:t>
      </w:r>
      <w:r>
        <w:br/>
      </w:r>
      <w:r>
        <w:tab/>
        <w:t>&lt;-------------</w:t>
      </w:r>
      <w:r>
        <w:br/>
      </w:r>
      <w:r>
        <w:tab/>
        <w:t>(cause)</w:t>
      </w:r>
    </w:p>
    <w:p w14:paraId="4AD6A4F2" w14:textId="77777777" w:rsidR="00766080" w:rsidRDefault="00766080" w:rsidP="00766080">
      <w:pPr>
        <w:keepNext/>
        <w:keepLines/>
        <w:pBdr>
          <w:left w:val="single" w:sz="6" w:space="0" w:color="000000"/>
          <w:bottom w:val="single" w:sz="6" w:space="0" w:color="000000"/>
          <w:right w:val="single" w:sz="6" w:space="0" w:color="000000"/>
        </w:pBdr>
      </w:pPr>
    </w:p>
    <w:p w14:paraId="2782B799" w14:textId="77777777" w:rsidR="00766080" w:rsidRDefault="00766080" w:rsidP="00766080">
      <w:pPr>
        <w:pStyle w:val="TF"/>
      </w:pPr>
      <w:r>
        <w:t xml:space="preserve">Figure </w:t>
      </w:r>
      <w:r>
        <w:rPr>
          <w:rFonts w:hint="eastAsia"/>
        </w:rPr>
        <w:t>2.3.2/1</w:t>
      </w:r>
      <w:r>
        <w:t>: Operator Determined Barring of Roaming invocation in HLR. Roaming in a prohibited VLR</w:t>
      </w:r>
    </w:p>
    <w:p w14:paraId="2D6E8C93"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SGSN</w:t>
      </w:r>
      <w:r>
        <w:rPr>
          <w:b/>
          <w:sz w:val="24"/>
        </w:rPr>
        <w:tab/>
        <w:t>HLR</w:t>
      </w:r>
      <w:r>
        <w:rPr>
          <w:b/>
          <w:sz w:val="24"/>
        </w:rPr>
        <w:br/>
      </w:r>
      <w:r>
        <w:rPr>
          <w:u w:val="single"/>
        </w:rPr>
        <w:t>Roaming barred because of ODB</w:t>
      </w:r>
    </w:p>
    <w:p w14:paraId="5620DDE1" w14:textId="4B5809E0"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LR request</w:t>
      </w:r>
      <w:r>
        <w:br/>
      </w:r>
      <w:r>
        <w:tab/>
        <w:t>-------------&gt;</w:t>
      </w:r>
      <w:r>
        <w:br/>
      </w:r>
      <w:r w:rsidR="00096469">
        <w:tab/>
      </w:r>
      <w:ins w:id="68" w:author="Ulrich Wiehe" w:date="2023-10-20T07:42:00Z">
        <w:r w:rsidR="009800A2">
          <w:tab/>
        </w:r>
      </w:ins>
      <w:r>
        <w:t>GPRS Update</w:t>
      </w:r>
    </w:p>
    <w:p w14:paraId="45ECEC2F" w14:textId="0920454B"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ins w:id="69" w:author="Ulrich Wiehe" w:date="2023-10-20T07:42:00Z">
        <w:r w:rsidR="009800A2">
          <w:tab/>
        </w:r>
      </w:ins>
      <w:r w:rsidR="00766080">
        <w:t>Location</w:t>
      </w:r>
      <w:r w:rsidR="00766080">
        <w:br/>
      </w:r>
      <w:r>
        <w:tab/>
      </w:r>
      <w:ins w:id="70" w:author="Ulrich Wiehe" w:date="2023-10-20T07:42:00Z">
        <w:r w:rsidR="009800A2">
          <w:tab/>
        </w:r>
      </w:ins>
      <w:r w:rsidR="00766080">
        <w:t>----------------&gt;</w:t>
      </w:r>
      <w:r w:rsidR="00766080">
        <w:br/>
      </w:r>
      <w:r>
        <w:tab/>
      </w:r>
      <w:r w:rsidR="00766080">
        <w:t>r</w:t>
      </w:r>
      <w:ins w:id="71" w:author="Ulrich Wiehe" w:date="2023-10-20T07:42:00Z">
        <w:r w:rsidR="009800A2">
          <w:tab/>
        </w:r>
      </w:ins>
      <w:proofErr w:type="spellStart"/>
      <w:r w:rsidR="00766080">
        <w:t>equest</w:t>
      </w:r>
      <w:proofErr w:type="spellEnd"/>
    </w:p>
    <w:p w14:paraId="2D2DB30C"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4D3AA362"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5D9AC024" w14:textId="1551CE20"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ins w:id="72" w:author="Ulrich Wiehe" w:date="2023-10-20T07:42:00Z">
        <w:r w:rsidR="009800A2">
          <w:tab/>
        </w:r>
      </w:ins>
      <w:r w:rsidR="00766080">
        <w:t>Reject</w:t>
      </w:r>
      <w:r w:rsidR="00766080">
        <w:br/>
      </w:r>
      <w:r>
        <w:tab/>
      </w:r>
      <w:ins w:id="73" w:author="Ulrich Wiehe" w:date="2023-10-20T07:42:00Z">
        <w:r w:rsidR="009800A2">
          <w:tab/>
        </w:r>
      </w:ins>
      <w:r w:rsidR="00766080">
        <w:t>&lt;----------------</w:t>
      </w:r>
      <w:r w:rsidR="00766080">
        <w:br/>
      </w:r>
      <w:r>
        <w:tab/>
      </w:r>
      <w:ins w:id="74" w:author="Ulrich Wiehe" w:date="2023-10-20T07:42:00Z">
        <w:r w:rsidR="009800A2">
          <w:tab/>
        </w:r>
      </w:ins>
      <w:r w:rsidR="00766080">
        <w:t>(cause)</w:t>
      </w:r>
      <w:r w:rsidR="00766080">
        <w:br/>
      </w:r>
      <w:r w:rsidR="00766080">
        <w:tab/>
        <w:t>Reject</w:t>
      </w:r>
      <w:r w:rsidR="00766080">
        <w:br/>
      </w:r>
      <w:r w:rsidR="00766080">
        <w:tab/>
        <w:t>&lt;-------------</w:t>
      </w:r>
      <w:r w:rsidR="00766080">
        <w:br/>
      </w:r>
      <w:r w:rsidR="00766080">
        <w:tab/>
        <w:t>(cause)</w:t>
      </w:r>
    </w:p>
    <w:p w14:paraId="14CA013E" w14:textId="77777777" w:rsidR="00766080" w:rsidRDefault="00766080" w:rsidP="00766080">
      <w:pPr>
        <w:keepNext/>
        <w:keepLines/>
        <w:pBdr>
          <w:left w:val="single" w:sz="6" w:space="0" w:color="000000"/>
          <w:bottom w:val="single" w:sz="6" w:space="0" w:color="000000"/>
          <w:right w:val="single" w:sz="6" w:space="0" w:color="000000"/>
        </w:pBdr>
      </w:pPr>
    </w:p>
    <w:p w14:paraId="249E6B09" w14:textId="77777777" w:rsidR="00766080" w:rsidRDefault="00766080" w:rsidP="00766080">
      <w:pPr>
        <w:pStyle w:val="TF"/>
      </w:pPr>
      <w:r>
        <w:t xml:space="preserve">Figure </w:t>
      </w:r>
      <w:r>
        <w:rPr>
          <w:rFonts w:hint="eastAsia"/>
        </w:rPr>
        <w:t>2.3.2/2</w:t>
      </w:r>
      <w:r>
        <w:t>: Operator Determined Barring of Roaming invocation in HLR. Roaming in a prohibited SGSN</w:t>
      </w:r>
    </w:p>
    <w:p w14:paraId="7066B954"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MME</w:t>
      </w:r>
      <w:r>
        <w:rPr>
          <w:b/>
          <w:sz w:val="24"/>
        </w:rPr>
        <w:tab/>
        <w:t>HSS</w:t>
      </w:r>
      <w:r>
        <w:rPr>
          <w:b/>
          <w:sz w:val="24"/>
        </w:rPr>
        <w:br/>
      </w:r>
      <w:r>
        <w:rPr>
          <w:u w:val="single"/>
        </w:rPr>
        <w:t>Roaming barred because of ODB</w:t>
      </w:r>
    </w:p>
    <w:p w14:paraId="1335847B" w14:textId="2FE0C80C"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LR request</w:t>
      </w:r>
      <w:r>
        <w:br/>
      </w:r>
      <w:r>
        <w:tab/>
        <w:t>-------------&gt;</w:t>
      </w:r>
      <w:r>
        <w:br/>
      </w:r>
      <w:r w:rsidR="00096469">
        <w:tab/>
      </w:r>
      <w:r>
        <w:t>Update</w:t>
      </w:r>
    </w:p>
    <w:p w14:paraId="07280E12" w14:textId="7165B1D7"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ins w:id="75" w:author="Ulrich Wiehe" w:date="2023-10-20T07:42:00Z">
        <w:r w:rsidR="009800A2">
          <w:tab/>
        </w:r>
      </w:ins>
      <w:r w:rsidR="00766080">
        <w:t>Location</w:t>
      </w:r>
      <w:r w:rsidR="00766080">
        <w:br/>
      </w:r>
      <w:r>
        <w:tab/>
      </w:r>
      <w:ins w:id="76" w:author="Ulrich Wiehe" w:date="2023-10-20T07:42:00Z">
        <w:r w:rsidR="009800A2">
          <w:tab/>
        </w:r>
      </w:ins>
      <w:r w:rsidR="00766080">
        <w:t>----------------&gt;</w:t>
      </w:r>
      <w:r w:rsidR="00766080">
        <w:br/>
      </w:r>
      <w:r>
        <w:tab/>
      </w:r>
      <w:ins w:id="77" w:author="Ulrich Wiehe" w:date="2023-10-20T07:42:00Z">
        <w:r w:rsidR="009800A2">
          <w:tab/>
        </w:r>
      </w:ins>
      <w:r w:rsidR="00766080">
        <w:t>request</w:t>
      </w:r>
    </w:p>
    <w:p w14:paraId="26B08289"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5C8C8BDF"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16DEDC81" w14:textId="1317B0F3"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ins w:id="78" w:author="Ulrich Wiehe" w:date="2023-10-20T07:42:00Z">
        <w:r w:rsidR="009800A2">
          <w:tab/>
        </w:r>
      </w:ins>
      <w:r w:rsidR="00766080">
        <w:t>Reject</w:t>
      </w:r>
      <w:r w:rsidR="00766080">
        <w:br/>
      </w:r>
      <w:r>
        <w:tab/>
      </w:r>
      <w:ins w:id="79" w:author="Ulrich Wiehe" w:date="2023-10-20T07:42:00Z">
        <w:r w:rsidR="009800A2">
          <w:tab/>
        </w:r>
      </w:ins>
      <w:r w:rsidR="00766080">
        <w:t>&lt;----------------</w:t>
      </w:r>
      <w:r w:rsidR="00766080">
        <w:br/>
      </w:r>
      <w:r>
        <w:tab/>
      </w:r>
      <w:ins w:id="80" w:author="Ulrich Wiehe" w:date="2023-10-20T07:42:00Z">
        <w:r w:rsidR="009800A2">
          <w:tab/>
        </w:r>
      </w:ins>
      <w:r w:rsidR="00766080">
        <w:t>(cause)</w:t>
      </w:r>
      <w:r w:rsidR="00766080">
        <w:br/>
      </w:r>
      <w:r w:rsidR="00766080">
        <w:tab/>
        <w:t>Reject</w:t>
      </w:r>
      <w:r w:rsidR="00766080">
        <w:br/>
      </w:r>
      <w:r w:rsidR="00766080">
        <w:tab/>
        <w:t>&lt;-------------</w:t>
      </w:r>
      <w:r w:rsidR="00766080">
        <w:br/>
      </w:r>
      <w:r w:rsidR="00766080">
        <w:tab/>
        <w:t>(cause)</w:t>
      </w:r>
    </w:p>
    <w:p w14:paraId="7EBE0951" w14:textId="77777777" w:rsidR="00766080" w:rsidRDefault="00766080" w:rsidP="00766080">
      <w:pPr>
        <w:keepNext/>
        <w:keepLines/>
        <w:pBdr>
          <w:left w:val="single" w:sz="6" w:space="0" w:color="000000"/>
          <w:bottom w:val="single" w:sz="6" w:space="0" w:color="000000"/>
          <w:right w:val="single" w:sz="6" w:space="0" w:color="000000"/>
        </w:pBdr>
      </w:pPr>
    </w:p>
    <w:p w14:paraId="5B785B11" w14:textId="77777777" w:rsidR="00766080" w:rsidRDefault="00766080" w:rsidP="00766080">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rPr>
          <w:t>2.3.2</w:t>
        </w:r>
      </w:smartTag>
      <w:r>
        <w:rPr>
          <w:rFonts w:hint="eastAsia"/>
        </w:rPr>
        <w:t>/</w:t>
      </w:r>
      <w:r>
        <w:t>3: Operator Determined Barring of Roaming invocation in HSS. Roaming in a prohibited MME</w:t>
      </w:r>
    </w:p>
    <w:p w14:paraId="334A71B8" w14:textId="77777777" w:rsidR="00766080" w:rsidRDefault="00766080" w:rsidP="00766080">
      <w:pPr>
        <w:pStyle w:val="B1"/>
      </w:pPr>
    </w:p>
    <w:p w14:paraId="2852700B"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Roaming barred because of ODB</w:t>
      </w:r>
    </w:p>
    <w:p w14:paraId="01902DD4" w14:textId="3F2C7A8D"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Registration request</w:t>
      </w:r>
      <w:r>
        <w:br/>
      </w:r>
      <w:r>
        <w:tab/>
        <w:t>-------------&gt;</w:t>
      </w:r>
      <w:r>
        <w:br/>
      </w:r>
      <w:r w:rsidR="00096469">
        <w:tab/>
      </w:r>
      <w:ins w:id="81" w:author="Ulrich Wiehe" w:date="2023-10-20T07:43:00Z">
        <w:r w:rsidR="009800A2">
          <w:tab/>
        </w:r>
      </w:ins>
      <w:r>
        <w:t>UECM Registration</w:t>
      </w:r>
      <w:r>
        <w:br/>
      </w:r>
      <w:r w:rsidR="00096469">
        <w:tab/>
      </w:r>
      <w:ins w:id="82" w:author="Ulrich Wiehe" w:date="2023-10-20T07:43:00Z">
        <w:r w:rsidR="009800A2">
          <w:tab/>
        </w:r>
      </w:ins>
      <w:r>
        <w:t>----------------&gt;</w:t>
      </w:r>
      <w:r>
        <w:br/>
      </w:r>
      <w:r w:rsidR="00096469">
        <w:tab/>
      </w:r>
      <w:ins w:id="83" w:author="Ulrich Wiehe" w:date="2023-10-20T07:43:00Z">
        <w:r w:rsidR="009800A2">
          <w:tab/>
        </w:r>
      </w:ins>
      <w:r>
        <w:t>request</w:t>
      </w:r>
    </w:p>
    <w:p w14:paraId="133ADBC2" w14:textId="1ADDC33C"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ins w:id="84" w:author="Ulrich Wiehe" w:date="2023-10-20T07:43:00Z">
        <w:r w:rsidR="009800A2">
          <w:tab/>
        </w:r>
      </w:ins>
      <w:r w:rsidR="00766080">
        <w:t>Reject</w:t>
      </w:r>
      <w:r w:rsidR="00766080">
        <w:br/>
      </w:r>
      <w:r>
        <w:tab/>
      </w:r>
      <w:ins w:id="85" w:author="Ulrich Wiehe" w:date="2023-10-20T07:43:00Z">
        <w:r w:rsidR="009800A2">
          <w:tab/>
        </w:r>
      </w:ins>
      <w:r w:rsidR="00766080">
        <w:t>&lt;----------------</w:t>
      </w:r>
      <w:r w:rsidR="00766080">
        <w:br/>
      </w:r>
      <w:r>
        <w:tab/>
      </w:r>
      <w:ins w:id="86" w:author="Ulrich Wiehe" w:date="2023-10-20T07:43:00Z">
        <w:r w:rsidR="009800A2">
          <w:tab/>
        </w:r>
      </w:ins>
      <w:r w:rsidR="00766080">
        <w:t>(cause)</w:t>
      </w:r>
      <w:r w:rsidR="00766080">
        <w:br/>
      </w:r>
      <w:r w:rsidR="00766080">
        <w:tab/>
        <w:t>Reject</w:t>
      </w:r>
      <w:r w:rsidR="00766080">
        <w:br/>
      </w:r>
      <w:r w:rsidR="00766080">
        <w:tab/>
        <w:t>&lt;-------------</w:t>
      </w:r>
      <w:r w:rsidR="00766080">
        <w:br/>
      </w:r>
      <w:r w:rsidR="00766080">
        <w:tab/>
        <w:t>(cause)</w:t>
      </w:r>
    </w:p>
    <w:p w14:paraId="540D6EBA" w14:textId="77777777" w:rsidR="00766080" w:rsidRDefault="00766080" w:rsidP="00766080">
      <w:pPr>
        <w:keepNext/>
        <w:keepLines/>
        <w:pBdr>
          <w:left w:val="single" w:sz="6" w:space="0" w:color="000000"/>
          <w:bottom w:val="single" w:sz="6" w:space="0" w:color="000000"/>
          <w:right w:val="single" w:sz="6" w:space="0" w:color="000000"/>
        </w:pBdr>
      </w:pPr>
    </w:p>
    <w:p w14:paraId="225DC554" w14:textId="77777777" w:rsidR="00766080" w:rsidRDefault="00766080" w:rsidP="00766080">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rPr>
          <w:t>2.3.2</w:t>
        </w:r>
      </w:smartTag>
      <w:r>
        <w:rPr>
          <w:rFonts w:hint="eastAsia"/>
        </w:rPr>
        <w:t>/</w:t>
      </w:r>
      <w:r>
        <w:t>4: Operator Determined Barring of Roaming invocation in UDM. Roaming in a prohibited AMF</w:t>
      </w:r>
    </w:p>
    <w:p w14:paraId="0267EAF5" w14:textId="77777777" w:rsidR="00766080" w:rsidRDefault="00766080" w:rsidP="00766080">
      <w:pPr>
        <w:rPr>
          <w:noProof/>
        </w:rPr>
      </w:pPr>
    </w:p>
    <w:p w14:paraId="0DBDBFE5" w14:textId="77777777" w:rsidR="00E44761" w:rsidRDefault="00E44761" w:rsidP="00E44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533155123"/>
      <w:bookmarkStart w:id="88" w:name="_Toc673842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CBC15E" w14:textId="77777777" w:rsidR="00766080" w:rsidRDefault="00766080" w:rsidP="00766080">
      <w:pPr>
        <w:pStyle w:val="Heading3"/>
      </w:pPr>
      <w:bookmarkStart w:id="89" w:name="_Toc533155125"/>
      <w:bookmarkStart w:id="90" w:name="_Toc67384278"/>
      <w:bookmarkEnd w:id="87"/>
      <w:bookmarkEnd w:id="88"/>
      <w:r>
        <w:t>2.4.2</w:t>
      </w:r>
      <w:r>
        <w:tab/>
        <w:t>Invocation of Barring</w:t>
      </w:r>
      <w:bookmarkEnd w:id="89"/>
      <w:bookmarkEnd w:id="90"/>
    </w:p>
    <w:p w14:paraId="61C61826" w14:textId="77777777" w:rsidR="00766080" w:rsidRDefault="00766080" w:rsidP="00766080">
      <w:r>
        <w:t>Barring of supplementary services access is invoked in the HLR or the VLR, depending on the supplementary service operation.</w:t>
      </w:r>
    </w:p>
    <w:p w14:paraId="07996451" w14:textId="77777777" w:rsidR="00766080" w:rsidRDefault="00766080" w:rsidP="00766080">
      <w:r>
        <w:t>Barring of access to the following supplementary service operations is invoked in the HLR:</w:t>
      </w:r>
    </w:p>
    <w:p w14:paraId="22AA2A3B" w14:textId="77777777" w:rsidR="00766080" w:rsidRDefault="00766080" w:rsidP="00766080">
      <w:pPr>
        <w:pStyle w:val="B1"/>
      </w:pPr>
      <w:r>
        <w:lastRenderedPageBreak/>
        <w:t>-</w:t>
      </w:r>
      <w:r>
        <w:tab/>
        <w:t>registration;</w:t>
      </w:r>
    </w:p>
    <w:p w14:paraId="7522D2C0" w14:textId="77777777" w:rsidR="00766080" w:rsidRDefault="00766080" w:rsidP="00766080">
      <w:pPr>
        <w:pStyle w:val="B1"/>
      </w:pPr>
      <w:r>
        <w:t>-</w:t>
      </w:r>
      <w:r>
        <w:tab/>
        <w:t>erasure;</w:t>
      </w:r>
    </w:p>
    <w:p w14:paraId="53FC0E3A" w14:textId="77777777" w:rsidR="00766080" w:rsidRDefault="00766080" w:rsidP="00766080">
      <w:pPr>
        <w:pStyle w:val="B1"/>
      </w:pPr>
      <w:r>
        <w:t>-</w:t>
      </w:r>
      <w:r>
        <w:tab/>
        <w:t>activation;</w:t>
      </w:r>
    </w:p>
    <w:p w14:paraId="07BAB84A" w14:textId="77777777" w:rsidR="00766080" w:rsidRDefault="00766080" w:rsidP="00766080">
      <w:pPr>
        <w:pStyle w:val="B1"/>
      </w:pPr>
      <w:r>
        <w:t>-</w:t>
      </w:r>
      <w:r>
        <w:tab/>
        <w:t>deactivation;</w:t>
      </w:r>
    </w:p>
    <w:p w14:paraId="213CB3F8" w14:textId="77777777" w:rsidR="00766080" w:rsidRDefault="00766080" w:rsidP="00766080">
      <w:pPr>
        <w:pStyle w:val="B1"/>
      </w:pPr>
      <w:r>
        <w:t>-</w:t>
      </w:r>
      <w:r>
        <w:tab/>
        <w:t>password registration;</w:t>
      </w:r>
    </w:p>
    <w:p w14:paraId="30D0F6B4" w14:textId="77777777" w:rsidR="00766080" w:rsidRDefault="00766080" w:rsidP="00766080">
      <w:pPr>
        <w:pStyle w:val="B1"/>
      </w:pPr>
      <w:r>
        <w:t>-</w:t>
      </w:r>
      <w:r>
        <w:tab/>
        <w:t>processing unstructured SS data.</w:t>
      </w:r>
    </w:p>
    <w:p w14:paraId="5B95276A" w14:textId="77777777" w:rsidR="00766080" w:rsidRDefault="00766080" w:rsidP="00766080">
      <w:r>
        <w:t xml:space="preserve">An indicative message flow diagram for the handling in the HLR of Operator Determined Barring of access to supplementary services is given in figure </w:t>
      </w:r>
      <w:r>
        <w:rPr>
          <w:rFonts w:hint="eastAsia"/>
        </w:rPr>
        <w:t>2.4.2/1</w:t>
      </w:r>
      <w:r>
        <w:t>.</w:t>
      </w:r>
    </w:p>
    <w:p w14:paraId="126AF273"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Access to Supplementary Services barred because of ODB</w:t>
      </w:r>
    </w:p>
    <w:p w14:paraId="574D9385" w14:textId="05E502A1"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SS request</w:t>
      </w:r>
      <w:r>
        <w:br/>
      </w:r>
      <w:r>
        <w:tab/>
        <w:t>-------------&gt;</w:t>
      </w:r>
      <w:r>
        <w:br/>
      </w:r>
      <w:r w:rsidR="00096469">
        <w:tab/>
      </w:r>
      <w:ins w:id="91" w:author="Ulrich Wiehe" w:date="2023-10-20T07:43:00Z">
        <w:r w:rsidR="009800A2">
          <w:tab/>
        </w:r>
      </w:ins>
      <w:r>
        <w:t>SS activity</w:t>
      </w:r>
      <w:r>
        <w:br/>
      </w:r>
      <w:r w:rsidR="00A825F9">
        <w:tab/>
      </w:r>
      <w:ins w:id="92" w:author="Ulrich Wiehe" w:date="2023-10-20T07:43:00Z">
        <w:r w:rsidR="009800A2">
          <w:tab/>
        </w:r>
      </w:ins>
      <w:r>
        <w:t>----------------&gt;</w:t>
      </w:r>
      <w:r>
        <w:br/>
      </w:r>
      <w:r w:rsidR="00096469">
        <w:tab/>
      </w:r>
      <w:ins w:id="93" w:author="Ulrich Wiehe" w:date="2023-10-20T07:43:00Z">
        <w:r w:rsidR="009800A2">
          <w:tab/>
        </w:r>
      </w:ins>
      <w:r>
        <w:t>request</w:t>
      </w:r>
      <w:r>
        <w:br/>
      </w:r>
      <w:r w:rsidR="00096469">
        <w:tab/>
      </w:r>
      <w:r>
        <w:tab/>
      </w:r>
      <w:ins w:id="94" w:author="Ulrich Wiehe" w:date="2023-10-20T07:43:00Z">
        <w:r w:rsidR="009800A2">
          <w:tab/>
        </w:r>
      </w:ins>
      <w:r>
        <w:t>SS</w:t>
      </w:r>
      <w:r>
        <w:br/>
      </w:r>
      <w:r w:rsidR="00096469">
        <w:tab/>
      </w:r>
      <w:r>
        <w:tab/>
      </w:r>
      <w:ins w:id="95" w:author="Ulrich Wiehe" w:date="2023-10-20T07:43:00Z">
        <w:r w:rsidR="009800A2">
          <w:tab/>
        </w:r>
      </w:ins>
      <w:r>
        <w:t>activity</w:t>
      </w:r>
      <w:r>
        <w:br/>
      </w:r>
      <w:r w:rsidR="00096469">
        <w:tab/>
      </w:r>
      <w:r>
        <w:tab/>
      </w:r>
      <w:ins w:id="96" w:author="Ulrich Wiehe" w:date="2023-10-20T07:43:00Z">
        <w:r w:rsidR="009800A2">
          <w:tab/>
        </w:r>
      </w:ins>
      <w:r>
        <w:t>-----------&gt;</w:t>
      </w:r>
      <w:r>
        <w:br/>
      </w:r>
      <w:r w:rsidR="00096469">
        <w:tab/>
      </w:r>
      <w:r>
        <w:tab/>
      </w:r>
      <w:ins w:id="97" w:author="Ulrich Wiehe" w:date="2023-10-20T07:43:00Z">
        <w:r w:rsidR="009800A2">
          <w:tab/>
        </w:r>
      </w:ins>
      <w:r>
        <w:t>request</w:t>
      </w:r>
      <w:r>
        <w:br/>
      </w:r>
      <w:r>
        <w:br/>
      </w:r>
      <w:r w:rsidR="00096469">
        <w:tab/>
      </w:r>
      <w:r>
        <w:tab/>
      </w:r>
      <w:ins w:id="98" w:author="Ulrich Wiehe" w:date="2023-10-20T07:43:00Z">
        <w:r w:rsidR="009800A2">
          <w:tab/>
        </w:r>
      </w:ins>
      <w:r>
        <w:t>Reject</w:t>
      </w:r>
      <w:r>
        <w:br/>
      </w:r>
      <w:r w:rsidR="00096469">
        <w:tab/>
      </w:r>
      <w:r>
        <w:tab/>
      </w:r>
      <w:ins w:id="99" w:author="Ulrich Wiehe" w:date="2023-10-20T07:43:00Z">
        <w:r w:rsidR="009800A2">
          <w:tab/>
        </w:r>
      </w:ins>
      <w:r>
        <w:t>&lt;-----------</w:t>
      </w:r>
      <w:r>
        <w:br/>
      </w:r>
      <w:r w:rsidR="00096469">
        <w:tab/>
      </w:r>
      <w:r>
        <w:tab/>
      </w:r>
      <w:ins w:id="100" w:author="Ulrich Wiehe" w:date="2023-10-20T07:43:00Z">
        <w:r w:rsidR="009800A2">
          <w:tab/>
        </w:r>
      </w:ins>
      <w:r>
        <w:t>(cause)</w:t>
      </w:r>
      <w:r>
        <w:br/>
      </w:r>
      <w:r w:rsidR="00096469">
        <w:tab/>
      </w:r>
      <w:ins w:id="101" w:author="Ulrich Wiehe" w:date="2023-10-20T07:43:00Z">
        <w:r w:rsidR="009800A2">
          <w:tab/>
        </w:r>
      </w:ins>
      <w:r>
        <w:t>Reject</w:t>
      </w:r>
      <w:r>
        <w:br/>
      </w:r>
      <w:r w:rsidR="00096469">
        <w:tab/>
      </w:r>
      <w:ins w:id="102" w:author="Ulrich Wiehe" w:date="2023-10-20T07:43:00Z">
        <w:r w:rsidR="009800A2">
          <w:tab/>
        </w:r>
      </w:ins>
      <w:r>
        <w:t>&lt;----------------</w:t>
      </w:r>
      <w:r>
        <w:br/>
      </w:r>
      <w:r w:rsidR="00096469">
        <w:tab/>
      </w:r>
      <w:ins w:id="103" w:author="Ulrich Wiehe" w:date="2023-10-20T07:43:00Z">
        <w:r w:rsidR="009800A2">
          <w:tab/>
        </w:r>
      </w:ins>
      <w:r>
        <w:t>(cause)</w:t>
      </w:r>
      <w:r>
        <w:br/>
      </w:r>
    </w:p>
    <w:p w14:paraId="56213F30"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54820787" w14:textId="77777777" w:rsidR="00766080" w:rsidRDefault="00766080" w:rsidP="00766080">
      <w:pPr>
        <w:keepNext/>
        <w:keepLines/>
        <w:pBdr>
          <w:left w:val="single" w:sz="6" w:space="0" w:color="000000"/>
          <w:bottom w:val="single" w:sz="6" w:space="0" w:color="000000"/>
          <w:right w:val="single" w:sz="6" w:space="0" w:color="000000"/>
        </w:pBdr>
      </w:pPr>
    </w:p>
    <w:p w14:paraId="1B679FE2" w14:textId="77777777" w:rsidR="00766080" w:rsidRDefault="00766080" w:rsidP="00766080">
      <w:pPr>
        <w:pStyle w:val="TF"/>
      </w:pPr>
      <w:r>
        <w:t xml:space="preserve">Figure </w:t>
      </w:r>
      <w:r>
        <w:rPr>
          <w:rFonts w:hint="eastAsia"/>
        </w:rPr>
        <w:t>2.4.2/1</w:t>
      </w:r>
      <w:r>
        <w:t>: Operator Determined Barring of Access to Supplementary Services in the HLR</w:t>
      </w:r>
    </w:p>
    <w:p w14:paraId="716D72C5" w14:textId="77777777" w:rsidR="00766080" w:rsidRDefault="00766080" w:rsidP="00766080">
      <w:pPr>
        <w:pStyle w:val="NO"/>
      </w:pPr>
      <w:r>
        <w:t>NOTE 1:</w:t>
      </w:r>
      <w:r>
        <w:tab/>
        <w:t>Although the HLR handles interrogation of some supplementary services, Operator Determined Barring of interrogation of all supplementary services is invoked in the VLR. This reduces the amount of analysis which the VLR must perform on supplementary service requests before deciding whether to relay a supplementary service request to the HLR or reject it because of Operator Determined Barring of access to supplementary services. Operator Determined Barring of control of PLMN specific supplementary services is invoked in the VLR for the same reason.</w:t>
      </w:r>
    </w:p>
    <w:p w14:paraId="0ED8EF53" w14:textId="77777777" w:rsidR="00766080" w:rsidRDefault="00766080" w:rsidP="00766080">
      <w:pPr>
        <w:pStyle w:val="NO"/>
      </w:pPr>
      <w:r>
        <w:t>NOTE 2:</w:t>
      </w:r>
      <w:r>
        <w:tab/>
        <w:t>Although the VLR handles some processing of unstructured SS data, and therefore has to check for Operator Determined Barring of access to supplementary services, a check is also specified in the HLR to guard against the case where the VLR does not support Operator Determined Barring of access to supplementary services.</w:t>
      </w:r>
    </w:p>
    <w:p w14:paraId="3361EB17" w14:textId="77777777" w:rsidR="00766080" w:rsidRDefault="00766080" w:rsidP="00766080">
      <w:r>
        <w:t>Barring of access to the following supplementary service operations is invoked in the VLR:</w:t>
      </w:r>
    </w:p>
    <w:p w14:paraId="4E84A413" w14:textId="77777777" w:rsidR="00766080" w:rsidRDefault="00766080" w:rsidP="00766080">
      <w:pPr>
        <w:pStyle w:val="B1"/>
      </w:pPr>
      <w:r>
        <w:t>-</w:t>
      </w:r>
      <w:r>
        <w:tab/>
        <w:t>interrogation;</w:t>
      </w:r>
    </w:p>
    <w:p w14:paraId="51975B1F" w14:textId="77777777" w:rsidR="00766080" w:rsidRDefault="00766080" w:rsidP="00766080">
      <w:pPr>
        <w:pStyle w:val="B1"/>
      </w:pPr>
      <w:r>
        <w:t>-</w:t>
      </w:r>
      <w:r>
        <w:tab/>
        <w:t>invocation;</w:t>
      </w:r>
    </w:p>
    <w:p w14:paraId="368F9585" w14:textId="77777777" w:rsidR="00766080" w:rsidRDefault="00766080" w:rsidP="00766080">
      <w:pPr>
        <w:pStyle w:val="B1"/>
      </w:pPr>
      <w:r>
        <w:t>-</w:t>
      </w:r>
      <w:r>
        <w:tab/>
        <w:t>control of PLMN specific supplementary services;</w:t>
      </w:r>
    </w:p>
    <w:p w14:paraId="3D67E050" w14:textId="77777777" w:rsidR="00766080" w:rsidRDefault="00766080" w:rsidP="00766080">
      <w:pPr>
        <w:pStyle w:val="B1"/>
      </w:pPr>
      <w:r>
        <w:lastRenderedPageBreak/>
        <w:t>-</w:t>
      </w:r>
      <w:r>
        <w:tab/>
        <w:t>processing unstructured SS data.</w:t>
      </w:r>
    </w:p>
    <w:p w14:paraId="55154476" w14:textId="77777777" w:rsidR="00766080" w:rsidRDefault="00766080" w:rsidP="00766080">
      <w:r>
        <w:t xml:space="preserve">An indicative message flow diagram for the handling in the VLR of Operator Determined Barring of access to supplementary services is given in figure </w:t>
      </w:r>
      <w:r>
        <w:rPr>
          <w:rFonts w:hint="eastAsia"/>
        </w:rPr>
        <w:t>2.4.2/2</w:t>
      </w:r>
      <w:r>
        <w:t>.</w:t>
      </w:r>
    </w:p>
    <w:p w14:paraId="5A4831B9"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Access to Supplementary Services barred because of ODB</w:t>
      </w:r>
    </w:p>
    <w:p w14:paraId="3E271175" w14:textId="745CFB58"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SS request</w:t>
      </w:r>
      <w:r>
        <w:br/>
      </w:r>
      <w:r>
        <w:tab/>
        <w:t>-------------&gt;</w:t>
      </w:r>
      <w:r>
        <w:br/>
      </w:r>
      <w:r w:rsidR="00096469">
        <w:tab/>
      </w:r>
      <w:ins w:id="104" w:author="Ulrich Wiehe" w:date="2023-10-20T07:43:00Z">
        <w:r w:rsidR="009800A2">
          <w:tab/>
        </w:r>
      </w:ins>
      <w:r>
        <w:t>SS activity</w:t>
      </w:r>
      <w:r>
        <w:br/>
      </w:r>
      <w:r w:rsidR="00A825F9">
        <w:tab/>
      </w:r>
      <w:ins w:id="105" w:author="Ulrich Wiehe" w:date="2023-10-20T07:43:00Z">
        <w:r w:rsidR="009800A2">
          <w:tab/>
        </w:r>
      </w:ins>
      <w:r>
        <w:t>----------------&gt;</w:t>
      </w:r>
      <w:r>
        <w:br/>
      </w:r>
      <w:r w:rsidR="00096469">
        <w:tab/>
      </w:r>
      <w:ins w:id="106" w:author="Ulrich Wiehe" w:date="2023-10-20T07:43:00Z">
        <w:r w:rsidR="009800A2">
          <w:tab/>
        </w:r>
      </w:ins>
      <w:r>
        <w:t>request</w:t>
      </w:r>
      <w:r>
        <w:br/>
      </w:r>
      <w:r>
        <w:br/>
      </w:r>
      <w:r w:rsidR="00096469">
        <w:tab/>
      </w:r>
      <w:ins w:id="107" w:author="Ulrich Wiehe" w:date="2023-10-20T07:43:00Z">
        <w:r w:rsidR="009800A2">
          <w:tab/>
        </w:r>
      </w:ins>
      <w:r>
        <w:t>Reject</w:t>
      </w:r>
      <w:r>
        <w:br/>
      </w:r>
      <w:r w:rsidR="00A825F9">
        <w:tab/>
      </w:r>
      <w:ins w:id="108" w:author="Ulrich Wiehe" w:date="2023-10-20T07:43:00Z">
        <w:r w:rsidR="009800A2">
          <w:tab/>
        </w:r>
      </w:ins>
      <w:r>
        <w:t>&lt;----------------</w:t>
      </w:r>
      <w:r>
        <w:br/>
      </w:r>
      <w:r w:rsidR="00096469">
        <w:tab/>
      </w:r>
      <w:ins w:id="109" w:author="Ulrich Wiehe" w:date="2023-10-20T07:43:00Z">
        <w:r w:rsidR="009800A2">
          <w:tab/>
        </w:r>
      </w:ins>
      <w:r>
        <w:t>(cause)</w:t>
      </w:r>
      <w:r>
        <w:br/>
      </w:r>
    </w:p>
    <w:p w14:paraId="7BD57ACF"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47D55813" w14:textId="77777777"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5EA0BAED" w14:textId="77777777" w:rsidR="00766080" w:rsidRDefault="00766080" w:rsidP="00766080">
      <w:pPr>
        <w:pStyle w:val="TF"/>
      </w:pPr>
      <w:r>
        <w:t xml:space="preserve">Figure </w:t>
      </w:r>
      <w:r>
        <w:rPr>
          <w:rFonts w:hint="eastAsia"/>
        </w:rPr>
        <w:t>2.4.2/2</w:t>
      </w:r>
      <w:r>
        <w:t>: Operator Determined Barring of Access to Supplementary Services in the VLR</w:t>
      </w:r>
    </w:p>
    <w:p w14:paraId="6B321128" w14:textId="77777777" w:rsidR="00E44761" w:rsidRDefault="00E44761" w:rsidP="00E44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533155126"/>
      <w:bookmarkStart w:id="111" w:name="_Toc673842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EC63D" w14:textId="23E21698" w:rsidR="00766080" w:rsidRDefault="00766080" w:rsidP="00766080">
      <w:pPr>
        <w:pStyle w:val="Heading3"/>
      </w:pPr>
      <w:bookmarkStart w:id="112" w:name="_Toc533155128"/>
      <w:bookmarkStart w:id="113" w:name="_Toc67384281"/>
      <w:bookmarkEnd w:id="110"/>
      <w:bookmarkEnd w:id="111"/>
      <w:r>
        <w:t>2.</w:t>
      </w:r>
      <w:r>
        <w:rPr>
          <w:rFonts w:hint="eastAsia"/>
        </w:rPr>
        <w:t>5</w:t>
      </w:r>
      <w:r>
        <w:t>.1</w:t>
      </w:r>
      <w:r>
        <w:tab/>
        <w:t>Application or Change of Barring in the HLR</w:t>
      </w:r>
      <w:bookmarkEnd w:id="112"/>
      <w:bookmarkEnd w:id="113"/>
    </w:p>
    <w:p w14:paraId="55C81715"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2.5.1/</w:t>
      </w:r>
      <w:r>
        <w:t>1.</w:t>
      </w:r>
    </w:p>
    <w:p w14:paraId="782A6375" w14:textId="5846554D" w:rsidR="00766080" w:rsidRDefault="00766080" w:rsidP="00766080">
      <w:r>
        <w:t xml:space="preserve">If the VPLMN does not support Operator Determined Barring of </w:t>
      </w:r>
      <w:r>
        <w:rPr>
          <w:rFonts w:hint="eastAsia"/>
        </w:rPr>
        <w:t>Packet Oriented Services</w:t>
      </w:r>
      <w:r>
        <w:t xml:space="preserve">, the SGSN shall indicate this in the acknowledgement of the Insert Subscriber Data message. The HLR shall then, as an operator option, apply barring of roaming as described in </w:t>
      </w:r>
      <w:r w:rsidR="00A825F9">
        <w:t>clause 2</w:t>
      </w:r>
      <w:r>
        <w:t>.3 or take any other action decided by the operator of the HPLMN.</w:t>
      </w:r>
    </w:p>
    <w:p w14:paraId="0D366FC0" w14:textId="77777777" w:rsidR="00766080" w:rsidRDefault="00766080" w:rsidP="00766080">
      <w:r>
        <w:br w:type="page"/>
      </w:r>
    </w:p>
    <w:p w14:paraId="7C69D01E"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lastRenderedPageBreak/>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02621805" w14:textId="71A650A9"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ins w:id="114" w:author="Ulrich Wiehe" w:date="2023-10-20T07:44:00Z">
        <w:r w:rsidR="009800A2">
          <w:tab/>
        </w:r>
      </w:ins>
      <w:r>
        <w:t>Insert</w:t>
      </w:r>
      <w:r>
        <w:br/>
      </w:r>
      <w:r w:rsidR="00096469">
        <w:tab/>
      </w:r>
      <w:ins w:id="115" w:author="Ulrich Wiehe" w:date="2023-10-20T07:44:00Z">
        <w:r w:rsidR="009800A2">
          <w:tab/>
        </w:r>
      </w:ins>
      <w:r>
        <w:t>Subscriber</w:t>
      </w:r>
      <w:r>
        <w:br/>
      </w:r>
      <w:r w:rsidR="00096469">
        <w:tab/>
      </w:r>
      <w:ins w:id="116" w:author="Ulrich Wiehe" w:date="2023-10-20T07:44:00Z">
        <w:r w:rsidR="009800A2">
          <w:tab/>
        </w:r>
      </w:ins>
      <w:r>
        <w:t>&lt;-----------</w:t>
      </w:r>
      <w:r>
        <w:br/>
      </w:r>
      <w:r w:rsidR="00096469">
        <w:tab/>
      </w:r>
      <w:ins w:id="117" w:author="Ulrich Wiehe" w:date="2023-10-20T07:44:00Z">
        <w:r w:rsidR="009800A2">
          <w:tab/>
        </w:r>
      </w:ins>
      <w:r>
        <w:t>data</w:t>
      </w:r>
      <w:r>
        <w:br/>
      </w:r>
      <w:r>
        <w:rPr>
          <w:rFonts w:ascii="Courier New" w:hAnsi="Courier New"/>
        </w:rPr>
        <w:br/>
      </w:r>
    </w:p>
    <w:p w14:paraId="08403AE2"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231F9306" w14:textId="77777777" w:rsidR="00766080" w:rsidRDefault="00766080" w:rsidP="00766080">
      <w:pPr>
        <w:pStyle w:val="TF"/>
      </w:pPr>
      <w:r>
        <w:t xml:space="preserve">Figure </w:t>
      </w:r>
      <w:r>
        <w:rPr>
          <w:rFonts w:hint="eastAsia"/>
        </w:rPr>
        <w:t>2.5.1/</w:t>
      </w:r>
      <w:r>
        <w:t>1: Transfer of updated subscription information to SGSN</w:t>
      </w:r>
    </w:p>
    <w:p w14:paraId="480427A0" w14:textId="77777777" w:rsidR="00E44761" w:rsidRDefault="00E44761" w:rsidP="00E44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8" w:name="_Toc533155129"/>
      <w:bookmarkStart w:id="119" w:name="_Toc673842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440B11" w14:textId="41AE2C60" w:rsidR="00766080" w:rsidRDefault="00766080" w:rsidP="00766080">
      <w:pPr>
        <w:pStyle w:val="Heading3"/>
      </w:pPr>
      <w:bookmarkStart w:id="120" w:name="_Toc533155131"/>
      <w:bookmarkStart w:id="121" w:name="_Toc67384284"/>
      <w:bookmarkEnd w:id="118"/>
      <w:bookmarkEnd w:id="119"/>
      <w:r>
        <w:t>2.</w:t>
      </w:r>
      <w:r>
        <w:rPr>
          <w:rFonts w:hint="eastAsia"/>
        </w:rPr>
        <w:t>5</w:t>
      </w:r>
      <w:r>
        <w:t>A.1</w:t>
      </w:r>
      <w:r>
        <w:tab/>
        <w:t>Application or Change of Barring in the HSS</w:t>
      </w:r>
      <w:bookmarkEnd w:id="120"/>
      <w:bookmarkEnd w:id="121"/>
    </w:p>
    <w:p w14:paraId="2269720E"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accordingly, and transfer the updated subscription information to the MME using one or more Insert Subscriber Data operations, as shown in figure </w:t>
      </w:r>
      <w:r>
        <w:rPr>
          <w:rFonts w:hint="eastAsia"/>
        </w:rPr>
        <w:t>2.5</w:t>
      </w:r>
      <w:r>
        <w:t>A</w:t>
      </w:r>
      <w:r>
        <w:rPr>
          <w:rFonts w:hint="eastAsia"/>
        </w:rPr>
        <w:t>.1/</w:t>
      </w:r>
      <w:r>
        <w:t>1.</w:t>
      </w:r>
    </w:p>
    <w:p w14:paraId="4249459F" w14:textId="05EB68FF" w:rsidR="00766080" w:rsidRDefault="00766080" w:rsidP="00766080">
      <w:r>
        <w:t xml:space="preserve">If the VPLMN does not support Operator Determined Barring of </w:t>
      </w:r>
      <w:r>
        <w:rPr>
          <w:rFonts w:hint="eastAsia"/>
        </w:rPr>
        <w:t>Packet Oriented Services</w:t>
      </w:r>
      <w:r>
        <w:t xml:space="preserve">, the MME shall indicate this in the acknowledgement of the Insert Subscriber Data message. The HSS shall then, as an operator option, apply barring of roaming as described in </w:t>
      </w:r>
      <w:r w:rsidR="00A825F9">
        <w:t>clause 2</w:t>
      </w:r>
      <w:r>
        <w:t>.3 or take any other action decided by the operator of the HPLMN.</w:t>
      </w:r>
    </w:p>
    <w:p w14:paraId="1000C9FE" w14:textId="77777777" w:rsidR="00766080" w:rsidRDefault="00766080" w:rsidP="00766080"/>
    <w:p w14:paraId="0951D7F7"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3D6C52C" w14:textId="4C51F65F"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ins w:id="122" w:author="Ulrich Wiehe" w:date="2023-10-20T07:44:00Z">
        <w:r w:rsidR="009800A2">
          <w:tab/>
        </w:r>
      </w:ins>
      <w:r>
        <w:t>Insert</w:t>
      </w:r>
      <w:r>
        <w:br/>
      </w:r>
      <w:r w:rsidR="00096469">
        <w:tab/>
      </w:r>
      <w:ins w:id="123" w:author="Ulrich Wiehe" w:date="2023-10-20T07:44:00Z">
        <w:r w:rsidR="009800A2">
          <w:tab/>
        </w:r>
      </w:ins>
      <w:r>
        <w:t>Subscriber</w:t>
      </w:r>
      <w:r>
        <w:br/>
      </w:r>
      <w:r w:rsidR="00096469">
        <w:tab/>
      </w:r>
      <w:ins w:id="124" w:author="Ulrich Wiehe" w:date="2023-10-20T07:44:00Z">
        <w:r w:rsidR="009800A2">
          <w:tab/>
        </w:r>
      </w:ins>
      <w:r>
        <w:t>&lt;-----------</w:t>
      </w:r>
      <w:r>
        <w:br/>
      </w:r>
      <w:r w:rsidR="00096469">
        <w:tab/>
      </w:r>
      <w:ins w:id="125" w:author="Ulrich Wiehe" w:date="2023-10-20T07:44:00Z">
        <w:r w:rsidR="009800A2">
          <w:tab/>
        </w:r>
      </w:ins>
      <w:r>
        <w:t>data</w:t>
      </w:r>
      <w:r>
        <w:br/>
      </w:r>
      <w:r>
        <w:rPr>
          <w:rFonts w:ascii="Courier New" w:hAnsi="Courier New"/>
        </w:rPr>
        <w:br/>
      </w:r>
    </w:p>
    <w:p w14:paraId="0156E36F"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7D5FC082" w14:textId="77777777" w:rsidR="00766080" w:rsidRDefault="00766080" w:rsidP="00766080">
      <w:pPr>
        <w:pStyle w:val="TF"/>
      </w:pPr>
      <w:r>
        <w:t xml:space="preserve">Figure </w:t>
      </w:r>
      <w:r>
        <w:rPr>
          <w:rFonts w:hint="eastAsia"/>
        </w:rPr>
        <w:t>2.5</w:t>
      </w:r>
      <w:r>
        <w:t>A</w:t>
      </w:r>
      <w:r>
        <w:rPr>
          <w:rFonts w:hint="eastAsia"/>
        </w:rPr>
        <w:t>.1/</w:t>
      </w:r>
      <w:r>
        <w:t>1: Transfer of updated subscription information to MME</w:t>
      </w:r>
    </w:p>
    <w:p w14:paraId="30DB3348" w14:textId="77777777" w:rsidR="00E44761" w:rsidRDefault="00E44761" w:rsidP="00E44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533155132"/>
      <w:bookmarkStart w:id="127" w:name="_Toc673842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6070C2" w14:textId="0A2515CD" w:rsidR="00766080" w:rsidRDefault="00766080" w:rsidP="00766080">
      <w:pPr>
        <w:pStyle w:val="Heading3"/>
      </w:pPr>
      <w:bookmarkStart w:id="128" w:name="_Toc533155134"/>
      <w:bookmarkStart w:id="129" w:name="_Toc67384287"/>
      <w:bookmarkEnd w:id="126"/>
      <w:bookmarkEnd w:id="127"/>
      <w:r>
        <w:t>2.</w:t>
      </w:r>
      <w:r>
        <w:rPr>
          <w:rFonts w:hint="eastAsia"/>
        </w:rPr>
        <w:t>5</w:t>
      </w:r>
      <w:r>
        <w:t>B.1</w:t>
      </w:r>
      <w:r>
        <w:tab/>
        <w:t>Application or Change of Barring in the UDM</w:t>
      </w:r>
      <w:bookmarkEnd w:id="128"/>
      <w:bookmarkEnd w:id="129"/>
    </w:p>
    <w:p w14:paraId="4FD29546" w14:textId="7DD097B4"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w:t>
      </w:r>
      <w:r w:rsidR="00A825F9">
        <w:t>AMF/SMF</w:t>
      </w:r>
      <w:r>
        <w:t xml:space="preserve"> using </w:t>
      </w:r>
      <w:proofErr w:type="spellStart"/>
      <w:r>
        <w:t>Nudm_SDM</w:t>
      </w:r>
      <w:proofErr w:type="spellEnd"/>
      <w:r>
        <w:t xml:space="preserve"> Notification operation, as shown in figure </w:t>
      </w:r>
      <w:r>
        <w:rPr>
          <w:rFonts w:hint="eastAsia"/>
        </w:rPr>
        <w:t>2.5</w:t>
      </w:r>
      <w:r>
        <w:t>B</w:t>
      </w:r>
      <w:r>
        <w:rPr>
          <w:rFonts w:hint="eastAsia"/>
        </w:rPr>
        <w:t>.1/</w:t>
      </w:r>
      <w:r>
        <w:t>1.</w:t>
      </w:r>
    </w:p>
    <w:p w14:paraId="5CB56D41" w14:textId="452A620C"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AMF</w:t>
      </w:r>
      <w:r w:rsidR="00A825F9">
        <w:rPr>
          <w:b/>
          <w:sz w:val="24"/>
        </w:rPr>
        <w:t xml:space="preserve"> </w:t>
      </w:r>
      <w:r w:rsidR="00A825F9">
        <w:rPr>
          <w:rFonts w:hint="eastAsia"/>
          <w:b/>
          <w:sz w:val="24"/>
          <w:lang w:eastAsia="zh-CN"/>
        </w:rPr>
        <w:t>o</w:t>
      </w:r>
      <w:r w:rsidR="00A825F9">
        <w:rPr>
          <w:b/>
          <w:sz w:val="24"/>
          <w:lang w:eastAsia="zh-CN"/>
        </w:rPr>
        <w:t>r SMF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372D33C0" w14:textId="6372CAB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ins w:id="130" w:author="Ulrich Wiehe" w:date="2023-10-20T07:44:00Z">
        <w:r w:rsidR="009800A2">
          <w:tab/>
        </w:r>
      </w:ins>
      <w:proofErr w:type="spellStart"/>
      <w:r>
        <w:t>Nudm_SDM</w:t>
      </w:r>
      <w:proofErr w:type="spellEnd"/>
      <w:r>
        <w:br/>
      </w:r>
      <w:r w:rsidR="00096469">
        <w:tab/>
      </w:r>
      <w:ins w:id="131" w:author="Ulrich Wiehe" w:date="2023-10-20T07:44:00Z">
        <w:r w:rsidR="009800A2">
          <w:tab/>
        </w:r>
      </w:ins>
      <w:r>
        <w:t>Notification</w:t>
      </w:r>
      <w:r>
        <w:br/>
      </w:r>
      <w:r w:rsidR="00096469">
        <w:tab/>
      </w:r>
      <w:ins w:id="132" w:author="Ulrich Wiehe" w:date="2023-10-20T07:44:00Z">
        <w:r w:rsidR="009800A2">
          <w:tab/>
        </w:r>
      </w:ins>
      <w:r>
        <w:t>&lt;-----------</w:t>
      </w:r>
      <w:r>
        <w:br/>
      </w:r>
      <w:r w:rsidR="00096469">
        <w:lastRenderedPageBreak/>
        <w:tab/>
      </w:r>
      <w:r>
        <w:br/>
      </w:r>
      <w:r>
        <w:rPr>
          <w:rFonts w:ascii="Courier New" w:hAnsi="Courier New"/>
        </w:rPr>
        <w:br/>
      </w:r>
    </w:p>
    <w:p w14:paraId="5C271E1F"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63BB6F24" w14:textId="601A74FB" w:rsidR="00766080" w:rsidRDefault="00766080" w:rsidP="00766080">
      <w:pPr>
        <w:pStyle w:val="TF"/>
      </w:pPr>
      <w:r>
        <w:t xml:space="preserve">Figure </w:t>
      </w:r>
      <w:r>
        <w:rPr>
          <w:rFonts w:hint="eastAsia"/>
        </w:rPr>
        <w:t>2.5</w:t>
      </w:r>
      <w:r>
        <w:t>B</w:t>
      </w:r>
      <w:r>
        <w:rPr>
          <w:rFonts w:hint="eastAsia"/>
        </w:rPr>
        <w:t>.1/</w:t>
      </w:r>
      <w:r>
        <w:t>1: Transfer of updated subscription information to AMF</w:t>
      </w:r>
      <w:r w:rsidR="00A825F9">
        <w:t>/SMF</w:t>
      </w:r>
    </w:p>
    <w:p w14:paraId="64DB4F44" w14:textId="77777777" w:rsidR="00E44761" w:rsidRDefault="00E44761" w:rsidP="00E44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533155135"/>
      <w:bookmarkStart w:id="134" w:name="_Toc673842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4C54C2" w14:textId="77777777" w:rsidR="00766080" w:rsidRDefault="00766080" w:rsidP="00766080">
      <w:pPr>
        <w:pStyle w:val="Heading3"/>
      </w:pPr>
      <w:bookmarkStart w:id="135" w:name="_Toc533155138"/>
      <w:bookmarkStart w:id="136" w:name="_Toc67384291"/>
      <w:bookmarkEnd w:id="133"/>
      <w:bookmarkEnd w:id="134"/>
      <w:r>
        <w:t>2.</w:t>
      </w:r>
      <w:r>
        <w:rPr>
          <w:rFonts w:hint="eastAsia"/>
        </w:rPr>
        <w:t>6</w:t>
      </w:r>
      <w:r>
        <w:t>.2</w:t>
      </w:r>
      <w:r>
        <w:tab/>
        <w:t>Invocation of Barring</w:t>
      </w:r>
      <w:bookmarkEnd w:id="135"/>
      <w:bookmarkEnd w:id="136"/>
    </w:p>
    <w:p w14:paraId="484EA5EA" w14:textId="77777777" w:rsidR="00A825F9" w:rsidRDefault="00766080" w:rsidP="00766080">
      <w:r>
        <w:t xml:space="preserve">Barring of </w:t>
      </w:r>
      <w:r>
        <w:rPr>
          <w:rFonts w:hint="eastAsia"/>
        </w:rPr>
        <w:t>Network initiated PDP context activation</w:t>
      </w:r>
      <w:r>
        <w:t xml:space="preserve"> is invoked in the HLR. If the HLR receives a request for routing information for a </w:t>
      </w:r>
      <w:r>
        <w:rPr>
          <w:rFonts w:hint="eastAsia"/>
        </w:rPr>
        <w:t>PDP context activation</w:t>
      </w:r>
      <w:r>
        <w:t xml:space="preserve"> directed to a mobile station which is subject to barring of </w:t>
      </w:r>
      <w:r>
        <w:rPr>
          <w:rFonts w:hint="eastAsia"/>
        </w:rPr>
        <w:t>Packet Oriented Services</w:t>
      </w:r>
      <w:r>
        <w:t xml:space="preserve">, the HLR will return a negative response to the request for routing information, with an appropriate error indication. The </w:t>
      </w:r>
      <w:r>
        <w:rPr>
          <w:rFonts w:hint="eastAsia"/>
        </w:rPr>
        <w:t>GGSN</w:t>
      </w:r>
      <w:r>
        <w:t xml:space="preserve"> may relay this error indication to the </w:t>
      </w:r>
      <w:r>
        <w:rPr>
          <w:rFonts w:hint="eastAsia"/>
        </w:rPr>
        <w:t xml:space="preserve">PDP PDU incoming </w:t>
      </w:r>
      <w:r>
        <w:t xml:space="preserve">network using the appropriate </w:t>
      </w:r>
      <w:r>
        <w:rPr>
          <w:rFonts w:hint="eastAsia"/>
        </w:rPr>
        <w:t>interworking.</w:t>
      </w:r>
    </w:p>
    <w:p w14:paraId="5FAD8FA1" w14:textId="77777777" w:rsidR="00A825F9" w:rsidRDefault="00766080" w:rsidP="00766080">
      <w:r>
        <w:t xml:space="preserve">An indicative message flow diagram for the handling of Operator Determined Barring of </w:t>
      </w:r>
      <w:r>
        <w:rPr>
          <w:rFonts w:hint="eastAsia"/>
        </w:rPr>
        <w:t>Network initiated PDP context activation</w:t>
      </w:r>
      <w:r>
        <w:t xml:space="preserve"> is given in figure </w:t>
      </w:r>
      <w:r>
        <w:rPr>
          <w:rFonts w:hint="eastAsia"/>
        </w:rPr>
        <w:t>2.6.2/1</w:t>
      </w:r>
      <w:r>
        <w:t>.</w:t>
      </w:r>
    </w:p>
    <w:p w14:paraId="3FED83F9"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tab/>
      </w:r>
      <w:r>
        <w:rPr>
          <w:b/>
          <w:sz w:val="24"/>
        </w:rPr>
        <w:t>HLR</w:t>
      </w:r>
      <w:r>
        <w:rPr>
          <w:rFonts w:ascii="Courier New" w:hAnsi="Courier New"/>
          <w:b/>
          <w:sz w:val="24"/>
        </w:rPr>
        <w:tab/>
      </w:r>
      <w:r>
        <w:rPr>
          <w:b/>
          <w:sz w:val="24"/>
        </w:rPr>
        <w:t>G</w:t>
      </w:r>
      <w:r>
        <w:rPr>
          <w:rFonts w:hint="eastAsia"/>
          <w:b/>
          <w:sz w:val="24"/>
        </w:rPr>
        <w:t>GSN</w:t>
      </w:r>
      <w:r>
        <w:rPr>
          <w:rFonts w:ascii="Courier New" w:hAnsi="Courier New"/>
          <w:b/>
          <w:sz w:val="24"/>
        </w:rPr>
        <w:tab/>
      </w:r>
      <w:r>
        <w:rPr>
          <w:b/>
          <w:sz w:val="24"/>
        </w:rPr>
        <w:t>N/W</w:t>
      </w:r>
      <w:r>
        <w:rPr>
          <w:rFonts w:ascii="Courier New" w:hAnsi="Courier New"/>
          <w:b/>
          <w:sz w:val="24"/>
        </w:rPr>
        <w:br/>
      </w:r>
      <w:r>
        <w:rPr>
          <w:rFonts w:hint="eastAsia"/>
          <w:u w:val="single"/>
        </w:rPr>
        <w:t>Network initiated PDP context activation</w:t>
      </w:r>
      <w:r>
        <w:rPr>
          <w:u w:val="single"/>
        </w:rPr>
        <w:t xml:space="preserve"> barred because of ODB</w:t>
      </w:r>
    </w:p>
    <w:p w14:paraId="3EF84953" w14:textId="7506AF9E" w:rsidR="00766080" w:rsidRDefault="00766080" w:rsidP="00766080">
      <w:pPr>
        <w:keepNext/>
        <w:keepLines/>
        <w:pBdr>
          <w:left w:val="single" w:sz="6" w:space="0" w:color="000000"/>
          <w:right w:val="single" w:sz="6" w:space="0" w:color="000000"/>
        </w:pBdr>
        <w:tabs>
          <w:tab w:val="bar" w:pos="576"/>
          <w:tab w:val="bar" w:pos="1008"/>
          <w:tab w:val="center" w:pos="1985"/>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rsidR="00096469">
        <w:tab/>
      </w:r>
      <w:ins w:id="137" w:author="Ulrich Wiehe" w:date="2023-10-20T07:45:00Z">
        <w:r w:rsidR="009800A2">
          <w:tab/>
        </w:r>
      </w:ins>
      <w:r>
        <w:t xml:space="preserve">Incoming </w:t>
      </w:r>
      <w:r>
        <w:rPr>
          <w:rFonts w:hint="eastAsia"/>
        </w:rPr>
        <w:t>PDP PDU</w:t>
      </w:r>
      <w:r>
        <w:br/>
      </w:r>
      <w:r w:rsidR="00096469">
        <w:tab/>
      </w:r>
      <w:ins w:id="138" w:author="Ulrich Wiehe" w:date="2023-10-20T07:45:00Z">
        <w:r w:rsidR="009800A2">
          <w:tab/>
        </w:r>
      </w:ins>
      <w:r>
        <w:t>&lt;---------------</w:t>
      </w:r>
      <w:r>
        <w:br/>
      </w:r>
      <w:r w:rsidR="00096469">
        <w:tab/>
      </w:r>
      <w:ins w:id="139" w:author="Ulrich Wiehe" w:date="2023-10-20T07:45:00Z">
        <w:r w:rsidR="009800A2">
          <w:tab/>
        </w:r>
      </w:ins>
      <w:r>
        <w:t>(address)</w:t>
      </w:r>
      <w:r>
        <w:br/>
      </w:r>
      <w:r>
        <w:tab/>
        <w:t>Send routing</w:t>
      </w:r>
      <w:r>
        <w:br/>
      </w:r>
      <w:r>
        <w:tab/>
        <w:t>&lt;----------------</w:t>
      </w:r>
      <w:r>
        <w:br/>
      </w:r>
      <w:r>
        <w:tab/>
        <w:t>info request</w:t>
      </w:r>
      <w:r>
        <w:br/>
      </w:r>
      <w:r>
        <w:tab/>
      </w:r>
      <w:r>
        <w:rPr>
          <w:rFonts w:hint="eastAsia"/>
        </w:rPr>
        <w:t>for GPRS</w:t>
      </w:r>
      <w:r>
        <w:br/>
      </w:r>
      <w:r>
        <w:br/>
      </w:r>
      <w:r>
        <w:tab/>
        <w:t>Reject</w:t>
      </w:r>
      <w:r>
        <w:br/>
      </w:r>
      <w:r>
        <w:tab/>
        <w:t>----------------&gt;</w:t>
      </w:r>
      <w:r>
        <w:br/>
      </w:r>
      <w:r>
        <w:tab/>
        <w:t>(cause)</w:t>
      </w:r>
      <w:r>
        <w:br/>
      </w:r>
    </w:p>
    <w:p w14:paraId="5621BD62" w14:textId="77777777" w:rsidR="00766080" w:rsidRDefault="00766080" w:rsidP="00766080">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14:paraId="676B41CC" w14:textId="13D3CAF6"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096469">
        <w:tab/>
      </w:r>
      <w:ins w:id="140" w:author="Ulrich Wiehe" w:date="2023-10-20T07:46:00Z">
        <w:r w:rsidR="009800A2">
          <w:tab/>
        </w:r>
      </w:ins>
      <w:r>
        <w:t>Reject</w:t>
      </w:r>
      <w:r>
        <w:br/>
      </w:r>
      <w:r w:rsidR="00096469">
        <w:tab/>
      </w:r>
      <w:ins w:id="141" w:author="Ulrich Wiehe" w:date="2023-10-20T07:46:00Z">
        <w:r w:rsidR="009800A2">
          <w:tab/>
        </w:r>
      </w:ins>
      <w:r>
        <w:t>---------------&gt;</w:t>
      </w:r>
      <w:r>
        <w:br/>
      </w:r>
      <w:r w:rsidR="00096469">
        <w:tab/>
      </w:r>
      <w:ins w:id="142" w:author="Ulrich Wiehe" w:date="2023-10-20T07:46:00Z">
        <w:r w:rsidR="009800A2">
          <w:tab/>
        </w:r>
      </w:ins>
      <w:r>
        <w:t>(cause)</w:t>
      </w:r>
    </w:p>
    <w:p w14:paraId="18C83037" w14:textId="77777777"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52EE602E" w14:textId="77777777" w:rsidR="00766080" w:rsidRDefault="00766080" w:rsidP="00766080">
      <w:pPr>
        <w:pStyle w:val="TF"/>
      </w:pPr>
      <w:r>
        <w:t xml:space="preserve">Figure </w:t>
      </w:r>
      <w:r>
        <w:rPr>
          <w:rFonts w:hint="eastAsia"/>
        </w:rPr>
        <w:t>2.6.2/1</w:t>
      </w:r>
      <w:r>
        <w:t xml:space="preserve">: Operator Determined Barring of </w:t>
      </w:r>
      <w:r>
        <w:rPr>
          <w:rFonts w:hint="eastAsia"/>
        </w:rPr>
        <w:t>Network initiated PDP context activation</w:t>
      </w:r>
    </w:p>
    <w:p w14:paraId="61B61386" w14:textId="77777777" w:rsidR="00E44761" w:rsidRDefault="00E44761" w:rsidP="00E44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3" w:name="_Toc533155139"/>
      <w:bookmarkStart w:id="144" w:name="_Toc673842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563770" w14:textId="4887C6AD" w:rsidR="00766080" w:rsidRDefault="00766080" w:rsidP="00766080">
      <w:pPr>
        <w:pStyle w:val="Heading3"/>
      </w:pPr>
      <w:bookmarkStart w:id="145" w:name="_Toc533155140"/>
      <w:bookmarkStart w:id="146" w:name="_Toc67384293"/>
      <w:bookmarkEnd w:id="143"/>
      <w:bookmarkEnd w:id="144"/>
      <w:r>
        <w:t>2.</w:t>
      </w:r>
      <w:r>
        <w:rPr>
          <w:rFonts w:hint="eastAsia"/>
          <w:lang w:eastAsia="ja-JP"/>
        </w:rPr>
        <w:t>6A</w:t>
      </w:r>
      <w:r>
        <w:t>.1</w:t>
      </w:r>
      <w:r>
        <w:tab/>
        <w:t>Application or Change of Barring in the HLR</w:t>
      </w:r>
      <w:bookmarkEnd w:id="145"/>
      <w:bookmarkEnd w:id="146"/>
    </w:p>
    <w:p w14:paraId="2E99A4F2"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w:t>
      </w:r>
      <w:r>
        <w:t>6</w:t>
      </w:r>
      <w:r>
        <w:rPr>
          <w:rFonts w:hint="eastAsia"/>
          <w:lang w:eastAsia="ja-JP"/>
        </w:rPr>
        <w:t>A</w:t>
      </w:r>
      <w:r>
        <w:rPr>
          <w:rFonts w:hint="eastAsia"/>
        </w:rPr>
        <w:t>.1/</w:t>
      </w:r>
      <w:r>
        <w:t>1.</w:t>
      </w:r>
    </w:p>
    <w:p w14:paraId="5759A8E9" w14:textId="03CF6E60" w:rsidR="00766080" w:rsidRDefault="00766080" w:rsidP="00766080">
      <w:pPr>
        <w:rPr>
          <w:lang w:eastAsia="ja-JP"/>
        </w:rPr>
      </w:pPr>
      <w:r>
        <w:lastRenderedPageBreak/>
        <w:t xml:space="preserve">If the VPLMN does not support Operator Determined Barring of </w:t>
      </w:r>
      <w:r>
        <w:rPr>
          <w:rFonts w:hint="eastAsia"/>
        </w:rPr>
        <w:t>Packet Oriented Services</w:t>
      </w:r>
      <w:r>
        <w:t xml:space="preserve">, the SGSN shall indicate this in the acknowledgement of the Insert Subscriber Data message. The HLR shall then, as an operator option, apply barring of roaming as described in </w:t>
      </w:r>
      <w:r w:rsidR="00A825F9">
        <w:t>clause 2</w:t>
      </w:r>
      <w:r>
        <w:t>.3 or take any other action decided by the operator of the HPLMN.</w:t>
      </w:r>
    </w:p>
    <w:p w14:paraId="25B1DA0C" w14:textId="77777777" w:rsidR="00766080" w:rsidRDefault="00766080" w:rsidP="00766080">
      <w:pPr>
        <w:pStyle w:val="TH"/>
        <w:rPr>
          <w:lang w:eastAsia="ja-JP"/>
        </w:rPr>
      </w:pPr>
    </w:p>
    <w:p w14:paraId="3306CB50"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6B28472" w14:textId="58F88BE1"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ins w:id="147" w:author="Ulrich Wiehe" w:date="2023-10-20T07:46:00Z">
        <w:r w:rsidR="009800A2">
          <w:tab/>
        </w:r>
      </w:ins>
      <w:r>
        <w:t>Insert</w:t>
      </w:r>
      <w:r>
        <w:br/>
      </w:r>
      <w:r w:rsidR="00096469">
        <w:tab/>
      </w:r>
      <w:ins w:id="148" w:author="Ulrich Wiehe" w:date="2023-10-20T07:46:00Z">
        <w:r w:rsidR="009800A2">
          <w:tab/>
        </w:r>
      </w:ins>
      <w:r>
        <w:t>Subscriber</w:t>
      </w:r>
      <w:r>
        <w:br/>
      </w:r>
      <w:r w:rsidR="00096469">
        <w:tab/>
      </w:r>
      <w:ins w:id="149" w:author="Ulrich Wiehe" w:date="2023-10-20T07:46:00Z">
        <w:r w:rsidR="009800A2">
          <w:tab/>
        </w:r>
      </w:ins>
      <w:r>
        <w:t>&lt;-----------</w:t>
      </w:r>
      <w:r>
        <w:br/>
      </w:r>
      <w:r w:rsidR="00096469">
        <w:tab/>
      </w:r>
      <w:ins w:id="150" w:author="Ulrich Wiehe" w:date="2023-10-20T07:46:00Z">
        <w:r w:rsidR="009800A2">
          <w:tab/>
        </w:r>
      </w:ins>
      <w:r>
        <w:t>data</w:t>
      </w:r>
      <w:r>
        <w:br/>
      </w:r>
      <w:r>
        <w:rPr>
          <w:rFonts w:ascii="Courier New" w:hAnsi="Courier New"/>
        </w:rPr>
        <w:br/>
      </w:r>
    </w:p>
    <w:p w14:paraId="298FCEB9"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0CFA69B9" w14:textId="77777777" w:rsidR="00766080" w:rsidRDefault="00766080" w:rsidP="00766080">
      <w:pPr>
        <w:pStyle w:val="TF"/>
      </w:pPr>
      <w:r>
        <w:t xml:space="preserve">Figure </w:t>
      </w:r>
      <w:r>
        <w:rPr>
          <w:rFonts w:hint="eastAsia"/>
        </w:rPr>
        <w:t>2.</w:t>
      </w:r>
      <w:r>
        <w:rPr>
          <w:rFonts w:hint="eastAsia"/>
          <w:lang w:eastAsia="ja-JP"/>
        </w:rPr>
        <w:t>6A</w:t>
      </w:r>
      <w:r>
        <w:rPr>
          <w:rFonts w:hint="eastAsia"/>
        </w:rPr>
        <w:t>.1/</w:t>
      </w:r>
      <w:r>
        <w:t>1: Transfer of updated subscription information to SGSN</w:t>
      </w:r>
    </w:p>
    <w:p w14:paraId="2498AF3F" w14:textId="77777777" w:rsidR="00E44761" w:rsidRDefault="00E44761" w:rsidP="00E44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 w:name="_Toc533155141"/>
      <w:bookmarkStart w:id="152" w:name="_Toc673842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86F10" w14:textId="5AC53D71" w:rsidR="00766080" w:rsidRDefault="00766080" w:rsidP="00766080">
      <w:pPr>
        <w:pStyle w:val="Heading3"/>
      </w:pPr>
      <w:bookmarkStart w:id="153" w:name="_Toc533155143"/>
      <w:bookmarkStart w:id="154" w:name="_Toc67384296"/>
      <w:bookmarkEnd w:id="151"/>
      <w:bookmarkEnd w:id="152"/>
      <w:r>
        <w:t>2.</w:t>
      </w:r>
      <w:r>
        <w:rPr>
          <w:rFonts w:hint="eastAsia"/>
          <w:lang w:eastAsia="ja-JP"/>
        </w:rPr>
        <w:t>6</w:t>
      </w:r>
      <w:r>
        <w:rPr>
          <w:lang w:eastAsia="ja-JP"/>
        </w:rPr>
        <w:t>B</w:t>
      </w:r>
      <w:r>
        <w:t>.1</w:t>
      </w:r>
      <w:r>
        <w:tab/>
        <w:t>Application or Change of Barring in the HSS</w:t>
      </w:r>
      <w:bookmarkEnd w:id="153"/>
      <w:bookmarkEnd w:id="154"/>
    </w:p>
    <w:p w14:paraId="62899CD7"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accordingly, and transfer the updated subscription information to the MME using one or more Insert Subscriber Data operations, as shown in figure </w:t>
      </w:r>
      <w:r>
        <w:rPr>
          <w:rFonts w:hint="eastAsia"/>
        </w:rPr>
        <w:t>2.</w:t>
      </w:r>
      <w:r>
        <w:t>6B</w:t>
      </w:r>
      <w:r>
        <w:rPr>
          <w:rFonts w:hint="eastAsia"/>
        </w:rPr>
        <w:t>.1/</w:t>
      </w:r>
      <w:r>
        <w:t>1.</w:t>
      </w:r>
    </w:p>
    <w:p w14:paraId="5452D0D3" w14:textId="5A4FC79F" w:rsidR="00766080" w:rsidRDefault="00766080" w:rsidP="00766080">
      <w:pPr>
        <w:rPr>
          <w:lang w:eastAsia="ja-JP"/>
        </w:rPr>
      </w:pPr>
      <w:r>
        <w:t xml:space="preserve">If the VPLMN does not support Operator Determined Barring of </w:t>
      </w:r>
      <w:r>
        <w:rPr>
          <w:rFonts w:hint="eastAsia"/>
        </w:rPr>
        <w:t>Packet Oriented Services</w:t>
      </w:r>
      <w:r>
        <w:t xml:space="preserve">, the MME shall indicate this in the acknowledgement of the Insert Subscriber Data message. The HSS shall then, as an operator option, apply barring of roaming as described in </w:t>
      </w:r>
      <w:r w:rsidR="00A825F9">
        <w:t>clause 2</w:t>
      </w:r>
      <w:r>
        <w:t>.3 or take any other action decided by the operator of the HPLMN.</w:t>
      </w:r>
    </w:p>
    <w:p w14:paraId="08221E00" w14:textId="77777777" w:rsidR="00766080" w:rsidRDefault="00766080" w:rsidP="00766080">
      <w:pPr>
        <w:pStyle w:val="TH"/>
        <w:rPr>
          <w:lang w:eastAsia="ja-JP"/>
        </w:rPr>
      </w:pPr>
    </w:p>
    <w:p w14:paraId="1FE59655"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45C4F46C" w14:textId="08C5BF58"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ins w:id="155" w:author="Ulrich Wiehe" w:date="2023-10-20T07:46:00Z">
        <w:r w:rsidR="009800A2">
          <w:tab/>
        </w:r>
      </w:ins>
      <w:r>
        <w:t>Insert</w:t>
      </w:r>
      <w:r>
        <w:br/>
      </w:r>
      <w:r w:rsidR="00096469">
        <w:tab/>
      </w:r>
      <w:ins w:id="156" w:author="Ulrich Wiehe" w:date="2023-10-20T07:46:00Z">
        <w:r w:rsidR="009800A2">
          <w:tab/>
        </w:r>
      </w:ins>
      <w:r>
        <w:t>Subscriber</w:t>
      </w:r>
      <w:r>
        <w:br/>
      </w:r>
      <w:r w:rsidR="00096469">
        <w:tab/>
      </w:r>
      <w:ins w:id="157" w:author="Ulrich Wiehe" w:date="2023-10-20T07:46:00Z">
        <w:r w:rsidR="009800A2">
          <w:tab/>
        </w:r>
      </w:ins>
      <w:r>
        <w:t>&lt;-----------</w:t>
      </w:r>
      <w:r>
        <w:br/>
      </w:r>
      <w:r w:rsidR="00096469">
        <w:tab/>
      </w:r>
      <w:ins w:id="158" w:author="Ulrich Wiehe" w:date="2023-10-20T07:46:00Z">
        <w:r w:rsidR="009800A2">
          <w:tab/>
        </w:r>
      </w:ins>
      <w:r>
        <w:t>data</w:t>
      </w:r>
      <w:r>
        <w:br/>
      </w:r>
      <w:r>
        <w:rPr>
          <w:rFonts w:ascii="Courier New" w:hAnsi="Courier New"/>
        </w:rPr>
        <w:br/>
      </w:r>
    </w:p>
    <w:p w14:paraId="2FE1C042"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02996279" w14:textId="77777777" w:rsidR="00766080" w:rsidRDefault="00766080" w:rsidP="00766080">
      <w:pPr>
        <w:pStyle w:val="TF"/>
      </w:pPr>
      <w:r>
        <w:t xml:space="preserve">Figure </w:t>
      </w:r>
      <w:r>
        <w:rPr>
          <w:rFonts w:hint="eastAsia"/>
        </w:rPr>
        <w:t>2.</w:t>
      </w:r>
      <w:r>
        <w:rPr>
          <w:rFonts w:hint="eastAsia"/>
          <w:lang w:eastAsia="ja-JP"/>
        </w:rPr>
        <w:t>6</w:t>
      </w:r>
      <w:r>
        <w:rPr>
          <w:lang w:eastAsia="ja-JP"/>
        </w:rPr>
        <w:t>B</w:t>
      </w:r>
      <w:r>
        <w:rPr>
          <w:rFonts w:hint="eastAsia"/>
        </w:rPr>
        <w:t>.1/</w:t>
      </w:r>
      <w:r>
        <w:t>1: Transfer of updated subscription information to MME</w:t>
      </w:r>
    </w:p>
    <w:p w14:paraId="1DFECE2D" w14:textId="77777777" w:rsidR="00E44761" w:rsidRDefault="00E44761" w:rsidP="00E44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9" w:name="_Toc533155144"/>
      <w:bookmarkStart w:id="160" w:name="_Toc673842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609711" w14:textId="77777777" w:rsidR="00A825F9" w:rsidRDefault="00A825F9" w:rsidP="00A825F9">
      <w:pPr>
        <w:pStyle w:val="Heading3"/>
      </w:pPr>
      <w:bookmarkStart w:id="161" w:name="_Toc67384299"/>
      <w:bookmarkStart w:id="162" w:name="_Toc533155146"/>
      <w:bookmarkEnd w:id="159"/>
      <w:bookmarkEnd w:id="160"/>
      <w:r>
        <w:t>2.</w:t>
      </w:r>
      <w:r>
        <w:rPr>
          <w:rFonts w:hint="eastAsia"/>
          <w:lang w:eastAsia="ja-JP"/>
        </w:rPr>
        <w:t>6</w:t>
      </w:r>
      <w:r>
        <w:rPr>
          <w:lang w:eastAsia="ja-JP"/>
        </w:rPr>
        <w:t>C</w:t>
      </w:r>
      <w:r>
        <w:t>.1</w:t>
      </w:r>
      <w:r>
        <w:tab/>
        <w:t>Application or Change of Barring in the UDM</w:t>
      </w:r>
      <w:bookmarkEnd w:id="161"/>
    </w:p>
    <w:p w14:paraId="3E902691" w14:textId="77777777" w:rsidR="00A825F9" w:rsidRDefault="00A825F9" w:rsidP="00A825F9">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AMF using </w:t>
      </w:r>
      <w:proofErr w:type="spellStart"/>
      <w:r>
        <w:t>Nudm_SDM</w:t>
      </w:r>
      <w:proofErr w:type="spellEnd"/>
      <w:r>
        <w:t xml:space="preserve"> Notification operation, as shown in figure </w:t>
      </w:r>
      <w:r>
        <w:rPr>
          <w:rFonts w:hint="eastAsia"/>
        </w:rPr>
        <w:t>2.</w:t>
      </w:r>
      <w:r>
        <w:t>6C</w:t>
      </w:r>
      <w:r>
        <w:rPr>
          <w:rFonts w:hint="eastAsia"/>
        </w:rPr>
        <w:t>.1/</w:t>
      </w:r>
      <w:r>
        <w:t>1.</w:t>
      </w:r>
    </w:p>
    <w:p w14:paraId="3B2455C7" w14:textId="77777777" w:rsidR="00A825F9" w:rsidRDefault="00A825F9" w:rsidP="00A825F9">
      <w:pPr>
        <w:pStyle w:val="TH"/>
        <w:rPr>
          <w:lang w:eastAsia="ja-JP"/>
        </w:rPr>
      </w:pPr>
    </w:p>
    <w:p w14:paraId="7BFB899B" w14:textId="77777777" w:rsidR="00A825F9" w:rsidRDefault="00A825F9" w:rsidP="00A825F9">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AMF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7BDB0919" w14:textId="7FCCD18D" w:rsidR="00A825F9" w:rsidRDefault="00A825F9" w:rsidP="00A825F9">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ins w:id="163" w:author="Ulrich Wiehe" w:date="2023-10-20T07:47:00Z">
        <w:r w:rsidR="009800A2">
          <w:tab/>
        </w:r>
      </w:ins>
      <w:proofErr w:type="spellStart"/>
      <w:r>
        <w:t>Nudm_SDM</w:t>
      </w:r>
      <w:proofErr w:type="spellEnd"/>
      <w:r>
        <w:br/>
      </w:r>
      <w:r>
        <w:tab/>
      </w:r>
      <w:ins w:id="164" w:author="Ulrich Wiehe" w:date="2023-10-20T07:47:00Z">
        <w:r w:rsidR="009800A2">
          <w:tab/>
        </w:r>
      </w:ins>
      <w:r>
        <w:t>Notification</w:t>
      </w:r>
      <w:r>
        <w:br/>
      </w:r>
      <w:r>
        <w:tab/>
      </w:r>
      <w:ins w:id="165" w:author="Ulrich Wiehe" w:date="2023-10-20T07:47:00Z">
        <w:r w:rsidR="009800A2">
          <w:tab/>
        </w:r>
      </w:ins>
      <w:r>
        <w:t>&lt;-----------</w:t>
      </w:r>
      <w:r>
        <w:br/>
      </w:r>
      <w:r>
        <w:br/>
      </w:r>
      <w:r>
        <w:rPr>
          <w:rFonts w:ascii="Courier New" w:hAnsi="Courier New"/>
        </w:rPr>
        <w:br/>
      </w:r>
    </w:p>
    <w:p w14:paraId="1CF905C9" w14:textId="77777777" w:rsidR="00A825F9" w:rsidRDefault="00A825F9" w:rsidP="00A825F9">
      <w:pPr>
        <w:pBdr>
          <w:left w:val="single" w:sz="6" w:space="0" w:color="000000"/>
          <w:bottom w:val="single" w:sz="6" w:space="0" w:color="000000"/>
          <w:right w:val="single" w:sz="6" w:space="0" w:color="000000"/>
        </w:pBdr>
        <w:rPr>
          <w:rFonts w:ascii="Courier New" w:hAnsi="Courier New"/>
        </w:rPr>
      </w:pPr>
    </w:p>
    <w:p w14:paraId="185FB3AF" w14:textId="77777777" w:rsidR="00A825F9" w:rsidRDefault="00A825F9" w:rsidP="00A825F9">
      <w:pPr>
        <w:pStyle w:val="TF"/>
      </w:pPr>
      <w:r>
        <w:t xml:space="preserve">Figure </w:t>
      </w:r>
      <w:r>
        <w:rPr>
          <w:rFonts w:hint="eastAsia"/>
        </w:rPr>
        <w:t>2.</w:t>
      </w:r>
      <w:r>
        <w:rPr>
          <w:rFonts w:hint="eastAsia"/>
          <w:lang w:eastAsia="ja-JP"/>
        </w:rPr>
        <w:t>6</w:t>
      </w:r>
      <w:r>
        <w:rPr>
          <w:lang w:eastAsia="ja-JP"/>
        </w:rPr>
        <w:t>C</w:t>
      </w:r>
      <w:r>
        <w:rPr>
          <w:rFonts w:hint="eastAsia"/>
        </w:rPr>
        <w:t>.1/</w:t>
      </w:r>
      <w:r>
        <w:t>1: Transfer of updated subscription information to AMF</w:t>
      </w:r>
    </w:p>
    <w:p w14:paraId="460A8827" w14:textId="77777777" w:rsidR="00E44761" w:rsidRDefault="00E44761" w:rsidP="00E44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6" w:name="_Toc673843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F86BD" w14:textId="77777777" w:rsidR="00766080" w:rsidRDefault="00766080" w:rsidP="00766080">
      <w:pPr>
        <w:pStyle w:val="Heading3"/>
      </w:pPr>
      <w:bookmarkStart w:id="167" w:name="_Toc533155149"/>
      <w:bookmarkStart w:id="168" w:name="_Toc67384302"/>
      <w:bookmarkEnd w:id="162"/>
      <w:bookmarkEnd w:id="166"/>
      <w:r>
        <w:t>2.7.1</w:t>
      </w:r>
      <w:r>
        <w:tab/>
        <w:t>Call Forwarding</w:t>
      </w:r>
      <w:bookmarkEnd w:id="167"/>
      <w:bookmarkEnd w:id="168"/>
    </w:p>
    <w:p w14:paraId="2FE0DE52" w14:textId="49C9CADA" w:rsidR="00766080" w:rsidRDefault="00766080" w:rsidP="00766080">
      <w:r>
        <w:t>The interactions between Operator Determined Barring and Call Forwarding are specified in 3GPP TS 22.041</w:t>
      </w:r>
      <w:r w:rsidR="00A825F9">
        <w:t> </w:t>
      </w:r>
      <w:r w:rsidR="00A825F9">
        <w:rPr>
          <w:rFonts w:hint="eastAsia"/>
        </w:rPr>
        <w:t>[</w:t>
      </w:r>
      <w:r>
        <w:rPr>
          <w:rFonts w:hint="eastAsia"/>
        </w:rPr>
        <w:t>2]</w:t>
      </w:r>
      <w:r>
        <w:t>.</w:t>
      </w:r>
    </w:p>
    <w:p w14:paraId="60BDCB93" w14:textId="77777777" w:rsidR="00766080" w:rsidRDefault="00766080" w:rsidP="00766080">
      <w:r>
        <w:t xml:space="preserve">The interaction where Operator Determined Barring is applied when there is an existing Call Forwarding programme which is in contravention of the Operator Determined Barring programme is shown in the message flow diagram in figure </w:t>
      </w:r>
      <w:r>
        <w:rPr>
          <w:rFonts w:hint="eastAsia"/>
        </w:rPr>
        <w:t>2.7.1/1</w:t>
      </w:r>
      <w:r>
        <w:t>. The HLR modifies the subscription information for the mobile subscriber to show that the contravening call forwarding programme is quiescent, and forwards the modified subscription information to the VLR. No indication is forwarded to the mobile station or the user.</w:t>
      </w:r>
    </w:p>
    <w:p w14:paraId="284AD203"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ODB applied when Call Forwarding programme contravenes ODB</w:t>
      </w:r>
    </w:p>
    <w:p w14:paraId="2FF97A71" w14:textId="2960A4FD"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096469">
        <w:tab/>
      </w:r>
      <w:r>
        <w:tab/>
      </w:r>
      <w:ins w:id="169" w:author="Ulrich Wiehe" w:date="2023-10-20T07:47:00Z">
        <w:r w:rsidR="009800A2">
          <w:tab/>
        </w:r>
      </w:ins>
      <w:r>
        <w:t>Insert</w:t>
      </w:r>
      <w:r>
        <w:br/>
      </w:r>
      <w:r w:rsidR="00096469">
        <w:tab/>
      </w:r>
      <w:r w:rsidR="00A825F9">
        <w:tab/>
      </w:r>
      <w:ins w:id="170" w:author="Ulrich Wiehe" w:date="2023-10-20T07:47:00Z">
        <w:r w:rsidR="009800A2">
          <w:tab/>
        </w:r>
      </w:ins>
      <w:r>
        <w:t>Subscriber</w:t>
      </w:r>
      <w:r>
        <w:br/>
      </w:r>
      <w:r w:rsidR="00096469">
        <w:tab/>
      </w:r>
      <w:r>
        <w:tab/>
      </w:r>
      <w:ins w:id="171" w:author="Ulrich Wiehe" w:date="2023-10-20T07:47:00Z">
        <w:r w:rsidR="009800A2">
          <w:tab/>
        </w:r>
      </w:ins>
      <w:r>
        <w:t>&lt;-----------</w:t>
      </w:r>
      <w:r>
        <w:br/>
      </w:r>
      <w:r w:rsidR="00096469">
        <w:tab/>
      </w:r>
      <w:r>
        <w:tab/>
      </w:r>
      <w:ins w:id="172" w:author="Ulrich Wiehe" w:date="2023-10-20T07:47:00Z">
        <w:r w:rsidR="009800A2">
          <w:tab/>
        </w:r>
      </w:ins>
      <w:r>
        <w:t>data</w:t>
      </w:r>
    </w:p>
    <w:p w14:paraId="10DB1918" w14:textId="77777777"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405E719B" w14:textId="77777777" w:rsidR="00766080" w:rsidRDefault="00766080" w:rsidP="00766080">
      <w:pPr>
        <w:pStyle w:val="TF"/>
      </w:pPr>
      <w:r>
        <w:t xml:space="preserve">Figure </w:t>
      </w:r>
      <w:r>
        <w:rPr>
          <w:rFonts w:hint="eastAsia"/>
        </w:rPr>
        <w:t>2.7.1/1</w:t>
      </w:r>
      <w:r>
        <w:t>: Effect of Operator Determined Barring on Call Forwarding programme</w:t>
      </w:r>
    </w:p>
    <w:p w14:paraId="02391085" w14:textId="77777777" w:rsidR="00766080" w:rsidRDefault="00766080" w:rsidP="00766080">
      <w:r>
        <w:t>The interaction where the user attempts to activate or register a call forwarding programme which is in contravention of an operator determined barring category is shown in the message flow diagram in figure </w:t>
      </w:r>
      <w:r>
        <w:rPr>
          <w:rFonts w:hint="eastAsia"/>
        </w:rPr>
        <w:t>2.7.1/2</w:t>
      </w:r>
      <w:r>
        <w:t>.</w:t>
      </w:r>
    </w:p>
    <w:p w14:paraId="4E106A74"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MSC</w:t>
      </w:r>
      <w:r>
        <w:rPr>
          <w:b/>
          <w:sz w:val="24"/>
        </w:rPr>
        <w:tab/>
        <w:t>VLR</w:t>
      </w:r>
      <w:r>
        <w:rPr>
          <w:b/>
          <w:sz w:val="24"/>
        </w:rPr>
        <w:tab/>
        <w:t>HLR</w:t>
      </w:r>
      <w:r>
        <w:rPr>
          <w:b/>
          <w:sz w:val="24"/>
        </w:rPr>
        <w:br/>
      </w:r>
      <w:r>
        <w:rPr>
          <w:u w:val="single"/>
        </w:rPr>
        <w:t>Request for Call Forwarding programme contravening ODB</w:t>
      </w:r>
    </w:p>
    <w:p w14:paraId="1A72CDFD" w14:textId="0CD00EB5"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r>
        <w:tab/>
        <w:t>SS request</w:t>
      </w:r>
      <w:r>
        <w:br/>
      </w:r>
      <w:r>
        <w:tab/>
        <w:t>(register or</w:t>
      </w:r>
      <w:r>
        <w:br/>
      </w:r>
      <w:r>
        <w:tab/>
        <w:t>-------------&gt;</w:t>
      </w:r>
      <w:r>
        <w:br/>
      </w:r>
      <w:r>
        <w:tab/>
        <w:t>activate CF)</w:t>
      </w:r>
      <w:r>
        <w:br/>
      </w:r>
      <w:r w:rsidR="00096469">
        <w:tab/>
      </w:r>
      <w:ins w:id="173" w:author="Ulrich Wiehe" w:date="2023-10-20T07:47:00Z">
        <w:r w:rsidR="009800A2">
          <w:tab/>
        </w:r>
      </w:ins>
      <w:r>
        <w:t>SS activity</w:t>
      </w:r>
      <w:r>
        <w:br/>
      </w:r>
      <w:r w:rsidR="00A825F9">
        <w:tab/>
      </w:r>
      <w:ins w:id="174" w:author="Ulrich Wiehe" w:date="2023-10-20T07:47:00Z">
        <w:r w:rsidR="009800A2">
          <w:tab/>
        </w:r>
      </w:ins>
      <w:r>
        <w:t>----------------&gt;</w:t>
      </w:r>
      <w:r>
        <w:br/>
      </w:r>
      <w:r w:rsidR="00096469">
        <w:tab/>
      </w:r>
      <w:ins w:id="175" w:author="Ulrich Wiehe" w:date="2023-10-20T07:47:00Z">
        <w:r w:rsidR="009800A2">
          <w:tab/>
        </w:r>
      </w:ins>
      <w:r>
        <w:t>request</w:t>
      </w:r>
      <w:r>
        <w:br/>
      </w:r>
      <w:r w:rsidR="00096469">
        <w:tab/>
      </w:r>
      <w:r>
        <w:tab/>
      </w:r>
      <w:ins w:id="176" w:author="Ulrich Wiehe" w:date="2023-10-20T07:47:00Z">
        <w:r w:rsidR="009800A2">
          <w:tab/>
        </w:r>
      </w:ins>
      <w:r>
        <w:t>SS</w:t>
      </w:r>
      <w:r>
        <w:br/>
      </w:r>
      <w:r w:rsidR="00096469">
        <w:tab/>
      </w:r>
      <w:r>
        <w:tab/>
      </w:r>
      <w:ins w:id="177" w:author="Ulrich Wiehe" w:date="2023-10-20T07:47:00Z">
        <w:r w:rsidR="009800A2">
          <w:tab/>
        </w:r>
      </w:ins>
      <w:r>
        <w:t>activity</w:t>
      </w:r>
      <w:r>
        <w:br/>
      </w:r>
      <w:r w:rsidR="00096469">
        <w:tab/>
      </w:r>
      <w:r>
        <w:tab/>
      </w:r>
      <w:ins w:id="178" w:author="Ulrich Wiehe" w:date="2023-10-20T07:47:00Z">
        <w:r w:rsidR="009800A2">
          <w:tab/>
        </w:r>
      </w:ins>
      <w:r>
        <w:t>-----------&gt;</w:t>
      </w:r>
      <w:r>
        <w:br/>
      </w:r>
      <w:r w:rsidR="00096469">
        <w:tab/>
      </w:r>
      <w:r>
        <w:tab/>
      </w:r>
      <w:ins w:id="179" w:author="Ulrich Wiehe" w:date="2023-10-20T07:47:00Z">
        <w:r w:rsidR="009800A2">
          <w:tab/>
        </w:r>
      </w:ins>
      <w:r>
        <w:t>request</w:t>
      </w:r>
      <w:r>
        <w:br/>
      </w:r>
      <w:r>
        <w:br/>
      </w:r>
      <w:r w:rsidR="00096469">
        <w:tab/>
      </w:r>
      <w:r>
        <w:tab/>
      </w:r>
      <w:ins w:id="180" w:author="Ulrich Wiehe" w:date="2023-10-20T07:47:00Z">
        <w:r w:rsidR="009800A2">
          <w:tab/>
        </w:r>
      </w:ins>
      <w:r>
        <w:t>Reject</w:t>
      </w:r>
      <w:r>
        <w:br/>
      </w:r>
      <w:r w:rsidR="00096469">
        <w:tab/>
      </w:r>
      <w:r>
        <w:tab/>
      </w:r>
      <w:ins w:id="181" w:author="Ulrich Wiehe" w:date="2023-10-20T07:47:00Z">
        <w:r w:rsidR="009800A2">
          <w:tab/>
        </w:r>
      </w:ins>
      <w:r>
        <w:t>&lt;-----------</w:t>
      </w:r>
      <w:r>
        <w:br/>
      </w:r>
      <w:r w:rsidR="00096469">
        <w:tab/>
      </w:r>
      <w:r>
        <w:tab/>
      </w:r>
      <w:ins w:id="182" w:author="Ulrich Wiehe" w:date="2023-10-20T07:47:00Z">
        <w:r w:rsidR="009800A2">
          <w:tab/>
        </w:r>
      </w:ins>
      <w:r>
        <w:t>(cause)</w:t>
      </w:r>
      <w:r>
        <w:br/>
      </w:r>
      <w:r>
        <w:br/>
      </w:r>
      <w:r w:rsidR="00096469">
        <w:tab/>
      </w:r>
      <w:ins w:id="183" w:author="Ulrich Wiehe" w:date="2023-10-20T07:47:00Z">
        <w:r w:rsidR="009800A2">
          <w:tab/>
        </w:r>
      </w:ins>
      <w:r>
        <w:t>Reject</w:t>
      </w:r>
      <w:r>
        <w:br/>
      </w:r>
      <w:r w:rsidR="00096469">
        <w:tab/>
      </w:r>
      <w:ins w:id="184" w:author="Ulrich Wiehe" w:date="2023-10-20T07:47:00Z">
        <w:r w:rsidR="009800A2">
          <w:tab/>
        </w:r>
      </w:ins>
      <w:r>
        <w:t>&lt;----------------</w:t>
      </w:r>
      <w:r>
        <w:br/>
      </w:r>
      <w:r w:rsidR="00096469">
        <w:tab/>
      </w:r>
      <w:ins w:id="185" w:author="Ulrich Wiehe" w:date="2023-10-20T07:47:00Z">
        <w:r w:rsidR="009800A2">
          <w:tab/>
        </w:r>
      </w:ins>
      <w:r>
        <w:t>(cause)</w:t>
      </w:r>
      <w:r>
        <w:br/>
      </w:r>
    </w:p>
    <w:p w14:paraId="41551B55" w14:textId="77777777" w:rsidR="00766080" w:rsidRDefault="00766080" w:rsidP="00766080">
      <w:pPr>
        <w:keepNext/>
        <w:keepLines/>
        <w:pBdr>
          <w:left w:val="single" w:sz="6" w:space="0" w:color="000000"/>
          <w:right w:val="single" w:sz="6" w:space="0" w:color="000000"/>
        </w:pBdr>
        <w:rPr>
          <w:u w:val="single"/>
        </w:rPr>
      </w:pPr>
      <w:r>
        <w:rPr>
          <w:u w:val="single"/>
        </w:rPr>
        <w:t>Operator option: error indication returned to MS</w:t>
      </w:r>
    </w:p>
    <w:p w14:paraId="79065D19"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042E8464" w14:textId="77777777"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0799B0FF" w14:textId="77777777" w:rsidR="00766080" w:rsidRDefault="00766080" w:rsidP="00766080">
      <w:pPr>
        <w:pStyle w:val="TF"/>
      </w:pPr>
      <w:r>
        <w:t xml:space="preserve">Figure </w:t>
      </w:r>
      <w:r>
        <w:rPr>
          <w:rFonts w:hint="eastAsia"/>
        </w:rPr>
        <w:t>2.7.1/2</w:t>
      </w:r>
      <w:r>
        <w:t>: Interaction between Operator Determined Barring and Call Forwarding</w:t>
      </w:r>
    </w:p>
    <w:p w14:paraId="773D144B" w14:textId="77777777" w:rsidR="00E44761" w:rsidRDefault="00E44761" w:rsidP="00E44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6" w:name="_Toc533155150"/>
      <w:bookmarkStart w:id="187" w:name="_Toc673843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A8E599" w14:textId="4F1DCAD3" w:rsidR="00766080" w:rsidRDefault="00766080" w:rsidP="00766080">
      <w:pPr>
        <w:pStyle w:val="Heading3"/>
      </w:pPr>
      <w:bookmarkStart w:id="188" w:name="_Toc533155153"/>
      <w:bookmarkStart w:id="189" w:name="_Toc67384306"/>
      <w:bookmarkEnd w:id="186"/>
      <w:bookmarkEnd w:id="187"/>
      <w:r>
        <w:t>2.8.1 Change of Barring in the HSS</w:t>
      </w:r>
      <w:bookmarkEnd w:id="188"/>
      <w:bookmarkEnd w:id="189"/>
    </w:p>
    <w:p w14:paraId="0D7D0B4E" w14:textId="77777777" w:rsidR="00766080" w:rsidRPr="00813130" w:rsidRDefault="00766080" w:rsidP="00766080">
      <w:pPr>
        <w:rPr>
          <w:lang w:val="en-US"/>
        </w:rPr>
      </w:pPr>
      <w:r>
        <w:t xml:space="preserve">If barring of </w:t>
      </w:r>
      <w:r>
        <w:rPr>
          <w:rFonts w:hint="eastAsia"/>
        </w:rPr>
        <w:t>Packet Oriented Services</w:t>
      </w:r>
      <w:r>
        <w:t xml:space="preserve"> for I-WLAN is applied to a subscription (or existing barring of </w:t>
      </w:r>
      <w:r>
        <w:rPr>
          <w:rFonts w:hint="eastAsia"/>
        </w:rPr>
        <w:t>Packet Oriented Services</w:t>
      </w:r>
      <w:r>
        <w:t xml:space="preserve"> is modified or removed) by administrative action in the HSS, the HSS shall update the subscription information accordingly. It is necessary to transfer the updated User Profile Data and subscription information to the 3GPP AAA Server if the subscriber is currently using interworked WLAN services. After downloading the update User Profile Data the 3GPP AAA Server shall initiate re-authorization of the W-APN if there is an existing connection established.  The HSS initiated User Profile Data update indication followed by the 3GPP AAA Server download of the updated User Profile Data and re-authorization request is shown in the message flow diagram in Figure 2.8.1/1.</w:t>
      </w:r>
    </w:p>
    <w:p w14:paraId="11277865"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324271FD" w14:textId="55028E83"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096469">
        <w:tab/>
      </w:r>
      <w:r>
        <w:tab/>
      </w:r>
      <w:ins w:id="190" w:author="Ulrich Wiehe" w:date="2023-10-20T07:47:00Z">
        <w:r w:rsidR="009800A2">
          <w:tab/>
        </w:r>
      </w:ins>
      <w:r>
        <w:t>Update of</w:t>
      </w:r>
      <w:r>
        <w:br/>
      </w:r>
      <w:r w:rsidR="00096469">
        <w:tab/>
      </w:r>
      <w:r>
        <w:tab/>
      </w:r>
      <w:ins w:id="191" w:author="Ulrich Wiehe" w:date="2023-10-20T07:47:00Z">
        <w:r w:rsidR="009800A2">
          <w:tab/>
        </w:r>
      </w:ins>
      <w:r>
        <w:t>User Profile</w:t>
      </w:r>
      <w:r>
        <w:br/>
      </w:r>
      <w:r w:rsidR="00096469">
        <w:tab/>
      </w:r>
      <w:r>
        <w:tab/>
      </w:r>
      <w:ins w:id="192" w:author="Ulrich Wiehe" w:date="2023-10-20T07:47:00Z">
        <w:r w:rsidR="009800A2">
          <w:tab/>
        </w:r>
      </w:ins>
      <w:r>
        <w:t>&lt;-----------</w:t>
      </w:r>
      <w:r>
        <w:br/>
      </w:r>
      <w:r w:rsidR="00096469">
        <w:tab/>
      </w:r>
      <w:r>
        <w:tab/>
      </w:r>
      <w:ins w:id="193" w:author="Ulrich Wiehe" w:date="2023-10-20T07:47:00Z">
        <w:r w:rsidR="009800A2">
          <w:tab/>
        </w:r>
      </w:ins>
      <w:r>
        <w:t>data</w:t>
      </w:r>
      <w:r>
        <w:br/>
      </w:r>
    </w:p>
    <w:p w14:paraId="3A1BD2B3" w14:textId="651CE4FA" w:rsidR="00766080" w:rsidRDefault="00096469"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ab/>
      </w:r>
      <w:ins w:id="194" w:author="Ulrich Wiehe" w:date="2023-10-20T07:48:00Z">
        <w:r w:rsidR="009800A2">
          <w:tab/>
        </w:r>
      </w:ins>
      <w:r w:rsidR="00766080">
        <w:t>Download</w:t>
      </w:r>
    </w:p>
    <w:p w14:paraId="586EE40F" w14:textId="6E2C8B3C" w:rsidR="00766080" w:rsidRDefault="00096469"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lastRenderedPageBreak/>
        <w:tab/>
      </w:r>
      <w:r w:rsidR="00766080">
        <w:tab/>
      </w:r>
      <w:ins w:id="195" w:author="Ulrich Wiehe" w:date="2023-10-20T07:48:00Z">
        <w:r w:rsidR="009800A2">
          <w:tab/>
        </w:r>
      </w:ins>
      <w:r w:rsidR="00766080">
        <w:t>User Profile</w:t>
      </w:r>
      <w:r w:rsidR="00766080">
        <w:br/>
      </w:r>
      <w:r>
        <w:tab/>
      </w:r>
      <w:r w:rsidR="00766080">
        <w:tab/>
      </w:r>
      <w:ins w:id="196" w:author="Ulrich Wiehe" w:date="2023-10-20T07:48:00Z">
        <w:r w:rsidR="009800A2">
          <w:tab/>
        </w:r>
      </w:ins>
      <w:r w:rsidR="00766080" w:rsidRPr="00E83220">
        <w:t>&lt;</w:t>
      </w:r>
      <w:r w:rsidR="00766080">
        <w:t>-----------&gt;</w:t>
      </w:r>
      <w:r w:rsidR="00766080">
        <w:br/>
      </w:r>
      <w:r>
        <w:tab/>
      </w:r>
      <w:r w:rsidR="00766080">
        <w:tab/>
      </w:r>
      <w:ins w:id="197" w:author="Ulrich Wiehe" w:date="2023-10-20T07:48:00Z">
        <w:r w:rsidR="009800A2">
          <w:tab/>
        </w:r>
      </w:ins>
      <w:r w:rsidR="00766080">
        <w:t>data</w:t>
      </w:r>
    </w:p>
    <w:p w14:paraId="312FF4C8" w14:textId="77E2D689" w:rsidR="00766080" w:rsidRPr="000C64F7" w:rsidRDefault="00096469"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ins w:id="198" w:author="Ulrich Wiehe" w:date="2023-10-20T07:48:00Z">
        <w:r w:rsidR="009800A2">
          <w:tab/>
        </w:r>
      </w:ins>
      <w:r w:rsidR="00766080">
        <w:t>Re-authorization Request</w:t>
      </w:r>
      <w:r w:rsidR="00766080">
        <w:br/>
      </w:r>
      <w:r>
        <w:tab/>
      </w:r>
      <w:ins w:id="199" w:author="Ulrich Wiehe" w:date="2023-10-20T07:48:00Z">
        <w:r w:rsidR="009800A2">
          <w:tab/>
        </w:r>
      </w:ins>
      <w:r w:rsidR="00766080">
        <w:t xml:space="preserve">if there is existing W-APN </w:t>
      </w:r>
      <w:r w:rsidR="00766080">
        <w:br/>
      </w:r>
      <w:r>
        <w:tab/>
      </w:r>
      <w:ins w:id="200" w:author="Ulrich Wiehe" w:date="2023-10-20T07:48:00Z">
        <w:r w:rsidR="009800A2">
          <w:tab/>
        </w:r>
      </w:ins>
      <w:r w:rsidR="00766080">
        <w:t>connection established</w:t>
      </w:r>
      <w:r w:rsidR="00766080">
        <w:br/>
      </w:r>
      <w:r>
        <w:tab/>
      </w:r>
      <w:ins w:id="201" w:author="Ulrich Wiehe" w:date="2023-10-20T07:48:00Z">
        <w:r w:rsidR="009800A2">
          <w:tab/>
        </w:r>
      </w:ins>
      <w:r w:rsidR="00766080" w:rsidRPr="00E83220">
        <w:t>&lt;</w:t>
      </w:r>
      <w:r w:rsidR="00766080">
        <w:t>-----------</w:t>
      </w:r>
    </w:p>
    <w:p w14:paraId="17CE74A0"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665CDB0A" w14:textId="77777777" w:rsidR="00766080" w:rsidRDefault="00766080" w:rsidP="00766080">
      <w:pPr>
        <w:pStyle w:val="TF"/>
      </w:pPr>
      <w:r>
        <w:t>Figure 2.8.1/1: Transfer of updated User profile Data to 3GPP AAA Server</w:t>
      </w:r>
    </w:p>
    <w:p w14:paraId="6CDF433C" w14:textId="77777777" w:rsidR="00E44761" w:rsidRDefault="00E44761" w:rsidP="00E44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2" w:name="_Toc533155154"/>
      <w:bookmarkStart w:id="203" w:name="_Toc673843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4C0253" w14:textId="77777777" w:rsidR="00766080" w:rsidRDefault="00766080" w:rsidP="00766080">
      <w:pPr>
        <w:pStyle w:val="Heading3"/>
      </w:pPr>
      <w:r>
        <w:t>2.8.2 Barring of interworked packet services in I-WLAN</w:t>
      </w:r>
      <w:bookmarkEnd w:id="202"/>
      <w:bookmarkEnd w:id="203"/>
    </w:p>
    <w:p w14:paraId="6601EF02" w14:textId="4D29F604"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1501DD82" w14:textId="77777777" w:rsidR="00A825F9" w:rsidRDefault="00766080" w:rsidP="00766080">
      <w:r>
        <w:t>Barring of interworked WLAN packet services</w:t>
      </w:r>
      <w:r>
        <w:rPr>
          <w:rFonts w:hint="eastAsia"/>
        </w:rPr>
        <w:t xml:space="preserve"> </w:t>
      </w:r>
      <w:r>
        <w:t>is invoked in the 3GPP AAA Server. If the 3GPP AAA Server receives a request for a W-APN</w:t>
      </w:r>
      <w:r>
        <w:rPr>
          <w:rFonts w:hint="eastAsia"/>
        </w:rPr>
        <w:t xml:space="preserve"> activation</w:t>
      </w:r>
      <w:r>
        <w:t>/authorization which is prohibited by Operator Determined Barring, the 3GPP AAA Server shall return a negative response to the request with an appropriate error code.</w:t>
      </w:r>
    </w:p>
    <w:p w14:paraId="3DDA63EB" w14:textId="039B8259" w:rsidR="00766080" w:rsidRDefault="00766080" w:rsidP="00766080">
      <w:r>
        <w:t xml:space="preserve">Indicative message flow diagram for the handling of Operator Determined Barring of interworked WLAN packet services </w:t>
      </w:r>
      <w:r>
        <w:rPr>
          <w:rFonts w:hint="eastAsia"/>
        </w:rPr>
        <w:t xml:space="preserve">is </w:t>
      </w:r>
      <w:r>
        <w:t xml:space="preserve">given in figure </w:t>
      </w:r>
      <w:r>
        <w:rPr>
          <w:rFonts w:hint="eastAsia"/>
        </w:rPr>
        <w:t>2.</w:t>
      </w:r>
      <w:r>
        <w:t>8.2/1</w:t>
      </w:r>
      <w:r>
        <w:rPr>
          <w:rFonts w:hint="eastAsia"/>
        </w:rPr>
        <w:t>.</w:t>
      </w:r>
    </w:p>
    <w:p w14:paraId="7E3806DC"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interworked packet services are barred</w:t>
      </w:r>
    </w:p>
    <w:p w14:paraId="466C139E" w14:textId="5A27D285"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ins w:id="204" w:author="Ulrich Wiehe" w:date="2023-10-20T07:48:00Z">
        <w:r w:rsidR="009800A2">
          <w:tab/>
        </w:r>
      </w:ins>
      <w:r>
        <w:t>W-APN (re-)authorization</w:t>
      </w:r>
      <w:r>
        <w:br/>
      </w:r>
      <w:ins w:id="205" w:author="Ulrich Wiehe" w:date="2023-10-20T07:48:00Z">
        <w:r w:rsidR="009800A2">
          <w:tab/>
        </w:r>
      </w:ins>
      <w:r w:rsidR="00096469">
        <w:tab/>
      </w:r>
      <w:r>
        <w:t>-----------&gt;</w:t>
      </w:r>
      <w:r>
        <w:br/>
      </w:r>
      <w:r w:rsidR="00096469">
        <w:tab/>
      </w:r>
      <w:r>
        <w:br/>
      </w:r>
      <w:r w:rsidR="00096469">
        <w:tab/>
      </w:r>
      <w:ins w:id="206" w:author="Ulrich Wiehe" w:date="2023-10-20T07:48:00Z">
        <w:r w:rsidR="009800A2">
          <w:tab/>
        </w:r>
      </w:ins>
      <w:r>
        <w:t>Authorization Reject</w:t>
      </w:r>
      <w:r>
        <w:br/>
      </w:r>
      <w:r w:rsidR="00096469">
        <w:tab/>
      </w:r>
      <w:ins w:id="207" w:author="Ulrich Wiehe" w:date="2023-10-20T07:48:00Z">
        <w:r w:rsidR="009800A2">
          <w:tab/>
        </w:r>
      </w:ins>
      <w:r>
        <w:t>&lt;-----------</w:t>
      </w:r>
    </w:p>
    <w:p w14:paraId="3B396B3E"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24D3F102" w14:textId="77777777" w:rsidR="00766080" w:rsidRDefault="00766080" w:rsidP="00766080">
      <w:pPr>
        <w:pStyle w:val="TF"/>
      </w:pPr>
      <w:r>
        <w:t>Figure 2.8.2/1: Authorization attempt of a interworked packet services when the WLAN-UE is connecting via a PDG located either in Visited or Home PLMN</w:t>
      </w:r>
    </w:p>
    <w:p w14:paraId="633EB08C" w14:textId="77777777" w:rsidR="0083075E" w:rsidRDefault="0083075E" w:rsidP="00830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8" w:name="_Toc533155155"/>
      <w:bookmarkStart w:id="209" w:name="_Toc673843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D19824" w14:textId="77777777" w:rsidR="00766080" w:rsidRDefault="00766080" w:rsidP="00766080">
      <w:pPr>
        <w:pStyle w:val="Heading3"/>
      </w:pPr>
      <w:r>
        <w:t>2.8.3 Barring of W-APN Activation in I-WLAN</w:t>
      </w:r>
      <w:bookmarkEnd w:id="208"/>
      <w:bookmarkEnd w:id="209"/>
    </w:p>
    <w:p w14:paraId="10C682AF" w14:textId="15A62A6D"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4B6BAEFC" w14:textId="77777777" w:rsidR="00A825F9" w:rsidRDefault="00766080" w:rsidP="00766080">
      <w:r>
        <w:t>Barring of specific W-APN</w:t>
      </w:r>
      <w:r>
        <w:rPr>
          <w:rFonts w:hint="eastAsia"/>
        </w:rPr>
        <w:t xml:space="preserve"> </w:t>
      </w:r>
      <w:r>
        <w:t>is invoked in the 3GPP AAA Server. If the 3GPP AAA Server receives a request for a W-APN</w:t>
      </w:r>
      <w:r>
        <w:rPr>
          <w:rFonts w:hint="eastAsia"/>
        </w:rPr>
        <w:t xml:space="preserve"> activation</w:t>
      </w:r>
      <w:r>
        <w:t>/authorization which is prohibited by Operator Determined Barring, the 3GPP AAA Server shall return a negative response to the request with an appropriate error code.</w:t>
      </w:r>
    </w:p>
    <w:p w14:paraId="78F75B37" w14:textId="7D24CAFE" w:rsidR="00766080" w:rsidRDefault="00766080" w:rsidP="00766080">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8.3/1</w:t>
      </w:r>
      <w:r>
        <w:rPr>
          <w:rFonts w:hint="eastAsia"/>
        </w:rPr>
        <w:t>.</w:t>
      </w:r>
    </w:p>
    <w:p w14:paraId="44735606"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the said W-APN is barred</w:t>
      </w:r>
    </w:p>
    <w:p w14:paraId="17B80690" w14:textId="55358D9A"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ins w:id="210" w:author="Ulrich Wiehe" w:date="2023-10-20T07:48:00Z">
        <w:r w:rsidR="009800A2">
          <w:tab/>
        </w:r>
      </w:ins>
      <w:r>
        <w:t>W-APN (re-)authorization</w:t>
      </w:r>
      <w:r>
        <w:br/>
      </w:r>
      <w:r w:rsidR="00096469">
        <w:lastRenderedPageBreak/>
        <w:tab/>
      </w:r>
      <w:ins w:id="211" w:author="Ulrich Wiehe" w:date="2023-10-20T07:48:00Z">
        <w:r w:rsidR="009800A2">
          <w:tab/>
        </w:r>
      </w:ins>
      <w:r>
        <w:t>-----------&gt;</w:t>
      </w:r>
      <w:r>
        <w:br/>
      </w:r>
      <w:r w:rsidR="00096469">
        <w:tab/>
      </w:r>
      <w:r>
        <w:br/>
      </w:r>
      <w:r w:rsidR="00096469">
        <w:tab/>
      </w:r>
      <w:ins w:id="212" w:author="Ulrich Wiehe" w:date="2023-10-20T07:48:00Z">
        <w:r w:rsidR="009800A2">
          <w:tab/>
        </w:r>
      </w:ins>
      <w:r>
        <w:t>Authorization Reject</w:t>
      </w:r>
      <w:r>
        <w:br/>
      </w:r>
      <w:r w:rsidR="00096469">
        <w:tab/>
      </w:r>
      <w:ins w:id="213" w:author="Ulrich Wiehe" w:date="2023-10-20T07:48:00Z">
        <w:r w:rsidR="009800A2">
          <w:tab/>
        </w:r>
      </w:ins>
      <w:r>
        <w:t>&lt;-----------</w:t>
      </w:r>
    </w:p>
    <w:p w14:paraId="09E088C0"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05EAD757" w14:textId="77777777" w:rsidR="00766080" w:rsidRDefault="00766080" w:rsidP="00766080">
      <w:pPr>
        <w:pStyle w:val="TF"/>
      </w:pPr>
      <w:r>
        <w:t>Figure 2.8.3/1: Authorization attempt of a W-APN when the WLAN-UE is connecting via a PDG located either in Visited or Home PLMN</w:t>
      </w:r>
    </w:p>
    <w:p w14:paraId="26E87579" w14:textId="77777777" w:rsidR="0083075E" w:rsidRDefault="0083075E" w:rsidP="00830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4" w:name="_Toc533155156"/>
      <w:bookmarkStart w:id="215" w:name="_Toc673843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53D0D1" w14:textId="77777777" w:rsidR="00766080" w:rsidRDefault="00766080" w:rsidP="00766080">
      <w:pPr>
        <w:pStyle w:val="Heading3"/>
      </w:pPr>
      <w:r>
        <w:t>2.8.4 Barring of public Internet access in I-WLAN</w:t>
      </w:r>
      <w:bookmarkEnd w:id="214"/>
      <w:bookmarkEnd w:id="215"/>
    </w:p>
    <w:p w14:paraId="337E9BD9" w14:textId="099348E8"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7A465D90" w14:textId="77777777" w:rsidR="00A825F9" w:rsidRDefault="00766080" w:rsidP="00766080">
      <w:r>
        <w:t>Barring of specific public Internet access through a specific W-APN</w:t>
      </w:r>
      <w:r>
        <w:rPr>
          <w:rFonts w:hint="eastAsia"/>
        </w:rPr>
        <w:t xml:space="preserve"> </w:t>
      </w:r>
      <w:r>
        <w:t>is invoked in the 3GPP AAA Server. If the 3GPP AAA Server receives a request for a W-APN</w:t>
      </w:r>
      <w:r>
        <w:rPr>
          <w:rFonts w:hint="eastAsia"/>
        </w:rPr>
        <w:t xml:space="preserve"> activation</w:t>
      </w:r>
      <w:r>
        <w:t>/authorization where public Internet access is prohibited by Operator Determined Barring, the 3GPP AAA Server shall return a positive response to the request with appropriate routing policies that allow the PDG filter IP traffic to or from public Internet.</w:t>
      </w:r>
    </w:p>
    <w:p w14:paraId="3F057858" w14:textId="788051F9" w:rsidR="00766080" w:rsidRDefault="00766080" w:rsidP="00766080">
      <w:pPr>
        <w:keepNext/>
        <w:keepLines/>
      </w:pPr>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8.4/1</w:t>
      </w:r>
      <w:r>
        <w:rPr>
          <w:rFonts w:hint="eastAsia"/>
        </w:rPr>
        <w:t>.</w:t>
      </w:r>
    </w:p>
    <w:p w14:paraId="4FE6900D" w14:textId="77777777" w:rsidR="00766080" w:rsidRDefault="00766080" w:rsidP="00766080">
      <w:pPr>
        <w:keepNext/>
        <w:keepLines/>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access to public Internet is barred</w:t>
      </w:r>
    </w:p>
    <w:p w14:paraId="5B311285" w14:textId="4593F0F0"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ins w:id="216" w:author="Ulrich Wiehe" w:date="2023-10-20T07:48:00Z">
        <w:r w:rsidR="009800A2">
          <w:tab/>
        </w:r>
      </w:ins>
      <w:r>
        <w:t>W-APN (re-)authorization</w:t>
      </w:r>
      <w:r>
        <w:br/>
      </w:r>
      <w:r w:rsidR="00096469">
        <w:tab/>
      </w:r>
      <w:ins w:id="217" w:author="Ulrich Wiehe" w:date="2023-10-20T07:48:00Z">
        <w:r w:rsidR="009800A2">
          <w:tab/>
        </w:r>
      </w:ins>
      <w:r>
        <w:t>-----------&gt;</w:t>
      </w:r>
      <w:r>
        <w:br/>
      </w:r>
      <w:r w:rsidR="00096469">
        <w:tab/>
      </w:r>
      <w:r>
        <w:br/>
      </w:r>
      <w:r w:rsidR="00096469">
        <w:tab/>
      </w:r>
      <w:ins w:id="218" w:author="Ulrich Wiehe" w:date="2023-10-20T07:48:00Z">
        <w:r w:rsidR="009800A2">
          <w:tab/>
        </w:r>
      </w:ins>
      <w:r>
        <w:t>Authorization Accept and</w:t>
      </w:r>
      <w:r>
        <w:br/>
      </w:r>
      <w:r w:rsidR="00096469">
        <w:tab/>
      </w:r>
      <w:ins w:id="219" w:author="Ulrich Wiehe" w:date="2023-10-20T07:48:00Z">
        <w:r w:rsidR="009800A2">
          <w:tab/>
        </w:r>
      </w:ins>
      <w:r>
        <w:t>Routing Policy Download</w:t>
      </w:r>
      <w:r>
        <w:br/>
      </w:r>
      <w:r w:rsidR="00096469">
        <w:tab/>
      </w:r>
      <w:ins w:id="220" w:author="Ulrich Wiehe" w:date="2023-10-20T07:48:00Z">
        <w:r w:rsidR="009800A2">
          <w:tab/>
        </w:r>
      </w:ins>
      <w:r>
        <w:t>&lt;-----------</w:t>
      </w:r>
    </w:p>
    <w:p w14:paraId="04A06351" w14:textId="77777777" w:rsidR="00766080" w:rsidRDefault="00766080" w:rsidP="00766080">
      <w:pPr>
        <w:keepNext/>
        <w:keepLines/>
      </w:pPr>
    </w:p>
    <w:p w14:paraId="180EDC97" w14:textId="77777777" w:rsidR="00766080" w:rsidRDefault="00766080" w:rsidP="00766080">
      <w:pPr>
        <w:pStyle w:val="TF"/>
        <w:keepNext/>
      </w:pPr>
      <w:r>
        <w:t>Figure 2.8.4/1: Authorization of a W-APN when public Internet access is barred</w:t>
      </w:r>
    </w:p>
    <w:p w14:paraId="5C14ED52" w14:textId="77777777" w:rsidR="0083075E" w:rsidRDefault="0083075E" w:rsidP="00830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1" w:name="_Toc533155157"/>
      <w:bookmarkStart w:id="222" w:name="_Toc67384310"/>
      <w:bookmarkStart w:id="223" w:name="_Toc5331551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B06B04" w14:textId="77777777" w:rsidR="00096469" w:rsidRDefault="00096469" w:rsidP="00096469">
      <w:pPr>
        <w:pStyle w:val="Heading3"/>
      </w:pPr>
      <w:bookmarkStart w:id="224" w:name="_Toc533155160"/>
      <w:bookmarkStart w:id="225" w:name="_Toc67384313"/>
      <w:bookmarkEnd w:id="221"/>
      <w:bookmarkEnd w:id="222"/>
      <w:r>
        <w:t>2.</w:t>
      </w:r>
      <w:r>
        <w:rPr>
          <w:lang w:eastAsia="ja-JP"/>
        </w:rPr>
        <w:t>9</w:t>
      </w:r>
      <w:r>
        <w:t>.</w:t>
      </w:r>
      <w:r>
        <w:rPr>
          <w:lang w:eastAsia="ja-JP"/>
        </w:rPr>
        <w:t>3</w:t>
      </w:r>
      <w:r>
        <w:tab/>
        <w:t>Invocation of Barring</w:t>
      </w:r>
      <w:bookmarkEnd w:id="224"/>
      <w:bookmarkEnd w:id="225"/>
    </w:p>
    <w:p w14:paraId="76066BB1" w14:textId="104AC5D3" w:rsidR="00096469" w:rsidRDefault="00096469" w:rsidP="00096469">
      <w:pPr>
        <w:rPr>
          <w:lang w:eastAsia="ja-JP"/>
        </w:rPr>
      </w:pPr>
      <w:r>
        <w:rPr>
          <w:lang w:eastAsia="ja-JP"/>
        </w:rPr>
        <w:t xml:space="preserve">When the AMF, </w:t>
      </w:r>
      <w:r w:rsidR="00A825F9">
        <w:rPr>
          <w:lang w:eastAsia="ja-JP"/>
        </w:rPr>
        <w:t xml:space="preserve">the SMF, </w:t>
      </w:r>
      <w:r>
        <w:rPr>
          <w:lang w:eastAsia="ja-JP"/>
        </w:rPr>
        <w:t>the MME</w:t>
      </w:r>
      <w:r>
        <w:rPr>
          <w:lang w:val="en-US" w:eastAsia="ja-JP"/>
        </w:rPr>
        <w:t xml:space="preserve"> or the SGSN</w:t>
      </w:r>
      <w:r>
        <w:rPr>
          <w:lang w:eastAsia="ja-JP"/>
        </w:rPr>
        <w:t xml:space="preserve"> updates the subscription, and if the subscriber has existing PDN connectivity for DNNs/APNs not in the received list of subscribed DNN/APN, the</w:t>
      </w:r>
      <w:r w:rsidR="00A825F9" w:rsidRPr="00A825F9" w:rsidDel="00206A87">
        <w:rPr>
          <w:lang w:eastAsia="ja-JP"/>
        </w:rPr>
        <w:t xml:space="preserve"> </w:t>
      </w:r>
      <w:r w:rsidR="00A825F9">
        <w:rPr>
          <w:lang w:eastAsia="ja-JP"/>
        </w:rPr>
        <w:t>SMF</w:t>
      </w:r>
      <w:r>
        <w:rPr>
          <w:lang w:eastAsia="ja-JP"/>
        </w:rPr>
        <w:t>, MME or the SGSN deactivates the PDU/PDN connectivity for these DNNs/APNs as specified in 3GPP TS 23.502 [7], 3GPP</w:t>
      </w:r>
      <w:ins w:id="226" w:author="Ulrich Wiehe" w:date="2023-10-20T07:49:00Z">
        <w:r w:rsidR="009800A2">
          <w:rPr>
            <w:lang w:eastAsia="ja-JP"/>
          </w:rPr>
          <w:t> </w:t>
        </w:r>
      </w:ins>
      <w:del w:id="227" w:author="Ulrich Wiehe" w:date="2023-10-20T07:49:00Z">
        <w:r w:rsidDel="009800A2">
          <w:rPr>
            <w:lang w:eastAsia="ja-JP"/>
          </w:rPr>
          <w:delText xml:space="preserve"> </w:delText>
        </w:r>
      </w:del>
      <w:r>
        <w:t>TS 2</w:t>
      </w:r>
      <w:r>
        <w:rPr>
          <w:lang w:eastAsia="ja-JP"/>
        </w:rPr>
        <w:t>3.401</w:t>
      </w:r>
      <w:r w:rsidR="00A825F9">
        <w:t> [</w:t>
      </w:r>
      <w:r>
        <w:rPr>
          <w:lang w:eastAsia="ja-JP"/>
        </w:rPr>
        <w:t>6</w:t>
      </w:r>
      <w:r>
        <w:t>] and</w:t>
      </w:r>
      <w:r>
        <w:rPr>
          <w:lang w:eastAsia="zh-CN"/>
        </w:rPr>
        <w:t xml:space="preserve"> 3GPP</w:t>
      </w:r>
      <w:ins w:id="228" w:author="Ulrich Wiehe" w:date="2023-10-20T07:50:00Z">
        <w:r w:rsidR="00443373">
          <w:rPr>
            <w:lang w:eastAsia="zh-CN"/>
          </w:rPr>
          <w:t> </w:t>
        </w:r>
      </w:ins>
      <w:del w:id="229" w:author="Ulrich Wiehe" w:date="2023-10-20T07:50:00Z">
        <w:r w:rsidDel="00443373">
          <w:rPr>
            <w:lang w:eastAsia="zh-CN"/>
          </w:rPr>
          <w:delText xml:space="preserve"> </w:delText>
        </w:r>
      </w:del>
      <w:r w:rsidR="00A825F9">
        <w:t>TS 2</w:t>
      </w:r>
      <w:r>
        <w:t>3.060</w:t>
      </w:r>
      <w:r w:rsidR="00A825F9">
        <w:t> [</w:t>
      </w:r>
      <w:ins w:id="230" w:author="Ulrich Wiehe" w:date="2023-10-20T07:50:00Z">
        <w:r w:rsidR="00443373">
          <w:t>4</w:t>
        </w:r>
      </w:ins>
      <w:del w:id="231" w:author="Ulrich Wiehe" w:date="2023-10-20T07:50:00Z">
        <w:r w:rsidDel="00443373">
          <w:delText>7</w:delText>
        </w:r>
      </w:del>
      <w:r>
        <w:t>]</w:t>
      </w:r>
      <w:r>
        <w:rPr>
          <w:lang w:eastAsia="ja-JP"/>
        </w:rPr>
        <w:t>.</w:t>
      </w:r>
    </w:p>
    <w:p w14:paraId="6F5E4D13" w14:textId="4E2EE5D6" w:rsidR="00096469" w:rsidRDefault="00096469" w:rsidP="00096469">
      <w:pPr>
        <w:rPr>
          <w:lang w:eastAsia="zh-CN"/>
        </w:rPr>
      </w:pPr>
      <w:r>
        <w:rPr>
          <w:lang w:eastAsia="ja-JP"/>
        </w:rPr>
        <w:t xml:space="preserve">To bar a </w:t>
      </w:r>
      <w:r>
        <w:t>subscriber</w:t>
      </w:r>
      <w:r>
        <w:rPr>
          <w:lang w:eastAsia="ja-JP"/>
        </w:rPr>
        <w:t xml:space="preserve"> from access to all except some specific DNNs/APNs, when the AMF, the MME or the SGSN receives PDU/PDN Connectivity Request message from the UE or the MS, the AMF, the MME or the SGSN shall check whether or not the requested DNN/APN is included in the list of subscribed DNNs/APNs for the subscriber. If included, then the AMF, the MME or the SGSN continues the Attach or UE-requested PDU/PDN connectivity or MS-requested PDP Context Activation procedures as specified in 3GPP TS 23.502 [7], 3GPP</w:t>
      </w:r>
      <w:ins w:id="232" w:author="Ulrich Wiehe" w:date="2023-10-20T07:50:00Z">
        <w:r w:rsidR="00443373">
          <w:rPr>
            <w:lang w:eastAsia="ja-JP"/>
          </w:rPr>
          <w:t> </w:t>
        </w:r>
      </w:ins>
      <w:del w:id="233" w:author="Ulrich Wiehe" w:date="2023-10-20T07:50:00Z">
        <w:r w:rsidDel="00443373">
          <w:rPr>
            <w:lang w:eastAsia="ja-JP"/>
          </w:rPr>
          <w:delText xml:space="preserve"> </w:delText>
        </w:r>
      </w:del>
      <w:r>
        <w:t>TS 2</w:t>
      </w:r>
      <w:r>
        <w:rPr>
          <w:lang w:eastAsia="ja-JP"/>
        </w:rPr>
        <w:t>3.401</w:t>
      </w:r>
      <w:r w:rsidR="00A825F9">
        <w:t> [</w:t>
      </w:r>
      <w:r>
        <w:rPr>
          <w:lang w:eastAsia="ja-JP"/>
        </w:rPr>
        <w:t>6</w:t>
      </w:r>
      <w:r>
        <w:t xml:space="preserve">] and </w:t>
      </w:r>
      <w:r>
        <w:rPr>
          <w:lang w:eastAsia="zh-CN"/>
        </w:rPr>
        <w:t>3GPP</w:t>
      </w:r>
      <w:ins w:id="234" w:author="Ulrich Wiehe" w:date="2023-10-20T07:50:00Z">
        <w:r w:rsidR="00443373">
          <w:rPr>
            <w:lang w:eastAsia="zh-CN"/>
          </w:rPr>
          <w:t> </w:t>
        </w:r>
      </w:ins>
      <w:del w:id="235" w:author="Ulrich Wiehe" w:date="2023-10-20T07:50:00Z">
        <w:r w:rsidDel="00443373">
          <w:rPr>
            <w:lang w:eastAsia="zh-CN"/>
          </w:rPr>
          <w:delText xml:space="preserve"> </w:delText>
        </w:r>
      </w:del>
      <w:r w:rsidR="00A825F9">
        <w:t>TS 2</w:t>
      </w:r>
      <w:r>
        <w:t>3.060</w:t>
      </w:r>
      <w:r w:rsidR="00A825F9">
        <w:t> [</w:t>
      </w:r>
      <w:ins w:id="236" w:author="Ulrich Wiehe" w:date="2023-10-20T07:50:00Z">
        <w:r w:rsidR="00443373">
          <w:t>4</w:t>
        </w:r>
      </w:ins>
      <w:del w:id="237" w:author="Ulrich Wiehe" w:date="2023-10-20T07:50:00Z">
        <w:r w:rsidDel="00443373">
          <w:delText>7</w:delText>
        </w:r>
      </w:del>
      <w:r>
        <w:t>]</w:t>
      </w:r>
      <w:r>
        <w:rPr>
          <w:lang w:eastAsia="ja-JP"/>
        </w:rPr>
        <w:t>. If not included, then the AMF, the MME or the SGSN rejects the Attach or UE-requested PDU/PDN connectivity or MS-requested PDP Context Activation requests as specified in 3GPP TS 23.502 [7], 3GPP</w:t>
      </w:r>
      <w:ins w:id="238" w:author="Ulrich Wiehe" w:date="2023-10-20T07:51:00Z">
        <w:r w:rsidR="00443373">
          <w:rPr>
            <w:lang w:eastAsia="ja-JP"/>
          </w:rPr>
          <w:t> </w:t>
        </w:r>
      </w:ins>
      <w:del w:id="239" w:author="Ulrich Wiehe" w:date="2023-10-20T07:51:00Z">
        <w:r w:rsidDel="00443373">
          <w:rPr>
            <w:lang w:eastAsia="ja-JP"/>
          </w:rPr>
          <w:delText xml:space="preserve"> </w:delText>
        </w:r>
      </w:del>
      <w:r>
        <w:t>TS 2</w:t>
      </w:r>
      <w:r>
        <w:rPr>
          <w:lang w:eastAsia="ja-JP"/>
        </w:rPr>
        <w:t>3.401</w:t>
      </w:r>
      <w:r w:rsidR="00A825F9">
        <w:t> [</w:t>
      </w:r>
      <w:r>
        <w:rPr>
          <w:lang w:eastAsia="ja-JP"/>
        </w:rPr>
        <w:t>6</w:t>
      </w:r>
      <w:r>
        <w:t xml:space="preserve">] and </w:t>
      </w:r>
      <w:r>
        <w:rPr>
          <w:lang w:eastAsia="zh-CN"/>
        </w:rPr>
        <w:t>3GPP</w:t>
      </w:r>
      <w:ins w:id="240" w:author="Ulrich Wiehe" w:date="2023-10-20T07:51:00Z">
        <w:r w:rsidR="00443373">
          <w:rPr>
            <w:lang w:eastAsia="zh-CN"/>
          </w:rPr>
          <w:t> </w:t>
        </w:r>
      </w:ins>
      <w:del w:id="241" w:author="Ulrich Wiehe" w:date="2023-10-20T07:51:00Z">
        <w:r w:rsidDel="00443373">
          <w:rPr>
            <w:lang w:eastAsia="zh-CN"/>
          </w:rPr>
          <w:delText xml:space="preserve"> </w:delText>
        </w:r>
      </w:del>
      <w:r w:rsidR="00A825F9">
        <w:t>TS 2</w:t>
      </w:r>
      <w:r>
        <w:t>3.060</w:t>
      </w:r>
      <w:r w:rsidR="00A825F9">
        <w:t> [</w:t>
      </w:r>
      <w:ins w:id="242" w:author="Ulrich Wiehe" w:date="2023-10-20T07:51:00Z">
        <w:r w:rsidR="00443373">
          <w:t>4</w:t>
        </w:r>
      </w:ins>
      <w:del w:id="243" w:author="Ulrich Wiehe" w:date="2023-10-20T07:51:00Z">
        <w:r w:rsidDel="00443373">
          <w:delText>7</w:delText>
        </w:r>
      </w:del>
      <w:r>
        <w:t>]</w:t>
      </w:r>
      <w:r>
        <w:rPr>
          <w:lang w:eastAsia="ja-JP"/>
        </w:rPr>
        <w:t>.</w:t>
      </w:r>
    </w:p>
    <w:p w14:paraId="55F654B3" w14:textId="4D29EA2B" w:rsidR="0083075E" w:rsidRDefault="0083075E" w:rsidP="00830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4" w:name="_Toc67384314"/>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23"/>
    <w:bookmarkEnd w:id="244"/>
    <w:sectPr w:rsidR="008307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BE7B0" w14:textId="77777777" w:rsidR="00B510BA" w:rsidRDefault="00B510BA">
      <w:r>
        <w:separator/>
      </w:r>
    </w:p>
  </w:endnote>
  <w:endnote w:type="continuationSeparator" w:id="0">
    <w:p w14:paraId="1B103035" w14:textId="77777777" w:rsidR="00B510BA" w:rsidRDefault="00B5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D15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2A859" w14:textId="77777777" w:rsidR="00B510BA" w:rsidRDefault="00B510BA">
      <w:r>
        <w:separator/>
      </w:r>
    </w:p>
  </w:footnote>
  <w:footnote w:type="continuationSeparator" w:id="0">
    <w:p w14:paraId="73860B48" w14:textId="77777777" w:rsidR="00B510BA" w:rsidRDefault="00B51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C085A" w14:textId="77777777" w:rsidR="009E2E0C" w:rsidRDefault="009E2E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A401F" w14:textId="09D5564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35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DAC03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0D382E" w14:textId="06A8D6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35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30FEB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39C1"/>
    <w:multiLevelType w:val="hybridMultilevel"/>
    <w:tmpl w:val="33163F3A"/>
    <w:lvl w:ilvl="0" w:tplc="B2F60BE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882C2B"/>
    <w:multiLevelType w:val="singleLevel"/>
    <w:tmpl w:val="5C06A742"/>
    <w:lvl w:ilvl="0">
      <w:start w:val="2"/>
      <w:numFmt w:val="bullet"/>
      <w:lvlText w:val="-"/>
      <w:lvlJc w:val="left"/>
      <w:pPr>
        <w:tabs>
          <w:tab w:val="num" w:pos="644"/>
        </w:tabs>
        <w:ind w:left="644" w:hanging="360"/>
      </w:pPr>
      <w:rPr>
        <w:rFonts w:ascii="Times New Roman" w:eastAsia="MS Mincho" w:hAnsi="Times New Roman"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1158F3"/>
    <w:multiLevelType w:val="hybridMultilevel"/>
    <w:tmpl w:val="B6880F90"/>
    <w:lvl w:ilvl="0" w:tplc="13481194">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736F2FE5"/>
    <w:multiLevelType w:val="multilevel"/>
    <w:tmpl w:val="368E74EC"/>
    <w:lvl w:ilvl="0">
      <w:start w:val="2"/>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num w:numId="1" w16cid:durableId="4423873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08557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3237491">
    <w:abstractNumId w:val="2"/>
  </w:num>
  <w:num w:numId="4" w16cid:durableId="1539009465">
    <w:abstractNumId w:val="4"/>
  </w:num>
  <w:num w:numId="5" w16cid:durableId="46027373">
    <w:abstractNumId w:val="6"/>
  </w:num>
  <w:num w:numId="6" w16cid:durableId="66391622">
    <w:abstractNumId w:val="1"/>
  </w:num>
  <w:num w:numId="7" w16cid:durableId="626855297">
    <w:abstractNumId w:val="3"/>
  </w:num>
  <w:num w:numId="8" w16cid:durableId="18554162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6469"/>
    <w:rsid w:val="000C3594"/>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F3214"/>
    <w:rsid w:val="00423334"/>
    <w:rsid w:val="004345EC"/>
    <w:rsid w:val="00443373"/>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4C2B"/>
    <w:rsid w:val="006A323F"/>
    <w:rsid w:val="006B30D0"/>
    <w:rsid w:val="006C3D95"/>
    <w:rsid w:val="006E5C86"/>
    <w:rsid w:val="00701116"/>
    <w:rsid w:val="00713C44"/>
    <w:rsid w:val="00734A5B"/>
    <w:rsid w:val="0074026F"/>
    <w:rsid w:val="007429F6"/>
    <w:rsid w:val="00744E76"/>
    <w:rsid w:val="00766080"/>
    <w:rsid w:val="00774DA4"/>
    <w:rsid w:val="00781F0F"/>
    <w:rsid w:val="007B600E"/>
    <w:rsid w:val="007F0F4A"/>
    <w:rsid w:val="008028A4"/>
    <w:rsid w:val="00830747"/>
    <w:rsid w:val="0083075E"/>
    <w:rsid w:val="008768CA"/>
    <w:rsid w:val="008C384C"/>
    <w:rsid w:val="0090271F"/>
    <w:rsid w:val="00902E23"/>
    <w:rsid w:val="009114D7"/>
    <w:rsid w:val="0091348E"/>
    <w:rsid w:val="00917CCB"/>
    <w:rsid w:val="00942EC2"/>
    <w:rsid w:val="009800A2"/>
    <w:rsid w:val="009E2E0C"/>
    <w:rsid w:val="009F37B7"/>
    <w:rsid w:val="00A10F02"/>
    <w:rsid w:val="00A164B4"/>
    <w:rsid w:val="00A26956"/>
    <w:rsid w:val="00A27486"/>
    <w:rsid w:val="00A53724"/>
    <w:rsid w:val="00A56066"/>
    <w:rsid w:val="00A73129"/>
    <w:rsid w:val="00A82346"/>
    <w:rsid w:val="00A825F9"/>
    <w:rsid w:val="00A92BA1"/>
    <w:rsid w:val="00AC6BC6"/>
    <w:rsid w:val="00AE65E2"/>
    <w:rsid w:val="00B15449"/>
    <w:rsid w:val="00B510BA"/>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4761"/>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sdate"/>
  <w:shapeDefaults>
    <o:shapedefaults v:ext="edit" spidmax="1026"/>
    <o:shapelayout v:ext="edit">
      <o:idmap v:ext="edit" data="1"/>
    </o:shapelayout>
  </w:shapeDefaults>
  <w:decimalSymbol w:val="."/>
  <w:listSeparator w:val=","/>
  <w14:docId w14:val="416DFAC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
    <w:basedOn w:val="Heading1"/>
    <w:next w:val="Normal"/>
    <w:qFormat/>
    <w:pPr>
      <w:pBdr>
        <w:top w:val="none" w:sz="0" w:space="0" w:color="auto"/>
      </w:pBdr>
      <w:spacing w:before="180"/>
      <w:outlineLvl w:val="1"/>
    </w:pPr>
    <w:rPr>
      <w:sz w:val="32"/>
    </w:rPr>
  </w:style>
  <w:style w:type="paragraph" w:styleId="Heading3">
    <w:name w:val="heading 3"/>
    <w:aliases w:val="H3,Underrubrik2"/>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766080"/>
    <w:pPr>
      <w:keepLines/>
      <w:spacing w:after="0"/>
    </w:pPr>
  </w:style>
  <w:style w:type="paragraph" w:styleId="Index2">
    <w:name w:val="index 2"/>
    <w:basedOn w:val="Index1"/>
    <w:rsid w:val="00766080"/>
    <w:pPr>
      <w:ind w:left="284"/>
    </w:pPr>
  </w:style>
  <w:style w:type="character" w:styleId="FootnoteReference">
    <w:name w:val="footnote reference"/>
    <w:rsid w:val="00766080"/>
    <w:rPr>
      <w:b/>
      <w:position w:val="6"/>
      <w:sz w:val="16"/>
    </w:rPr>
  </w:style>
  <w:style w:type="paragraph" w:styleId="FootnoteText">
    <w:name w:val="footnote text"/>
    <w:basedOn w:val="Normal"/>
    <w:link w:val="FootnoteTextChar"/>
    <w:rsid w:val="00766080"/>
    <w:pPr>
      <w:keepLines/>
      <w:spacing w:after="0"/>
      <w:ind w:left="454" w:hanging="454"/>
    </w:pPr>
    <w:rPr>
      <w:sz w:val="16"/>
    </w:rPr>
  </w:style>
  <w:style w:type="character" w:customStyle="1" w:styleId="FootnoteTextChar">
    <w:name w:val="Footnote Text Char"/>
    <w:link w:val="FootnoteText"/>
    <w:rsid w:val="00766080"/>
    <w:rPr>
      <w:sz w:val="16"/>
      <w:lang w:eastAsia="en-US"/>
    </w:rPr>
  </w:style>
  <w:style w:type="paragraph" w:styleId="ListNumber2">
    <w:name w:val="List Number 2"/>
    <w:basedOn w:val="ListNumber"/>
    <w:rsid w:val="00766080"/>
    <w:pPr>
      <w:ind w:left="851"/>
    </w:pPr>
  </w:style>
  <w:style w:type="paragraph" w:styleId="ListNumber">
    <w:name w:val="List Number"/>
    <w:basedOn w:val="List"/>
    <w:rsid w:val="00766080"/>
  </w:style>
  <w:style w:type="paragraph" w:styleId="List">
    <w:name w:val="List"/>
    <w:basedOn w:val="Normal"/>
    <w:rsid w:val="00766080"/>
    <w:pPr>
      <w:ind w:left="568" w:hanging="284"/>
    </w:pPr>
  </w:style>
  <w:style w:type="paragraph" w:styleId="ListBullet2">
    <w:name w:val="List Bullet 2"/>
    <w:basedOn w:val="ListBullet"/>
    <w:rsid w:val="00766080"/>
    <w:pPr>
      <w:ind w:left="851"/>
    </w:pPr>
  </w:style>
  <w:style w:type="paragraph" w:styleId="ListBullet">
    <w:name w:val="List Bullet"/>
    <w:basedOn w:val="List"/>
    <w:rsid w:val="00766080"/>
  </w:style>
  <w:style w:type="paragraph" w:styleId="ListBullet3">
    <w:name w:val="List Bullet 3"/>
    <w:basedOn w:val="ListBullet2"/>
    <w:rsid w:val="00766080"/>
    <w:pPr>
      <w:ind w:left="1135"/>
    </w:pPr>
  </w:style>
  <w:style w:type="paragraph" w:styleId="List2">
    <w:name w:val="List 2"/>
    <w:basedOn w:val="List"/>
    <w:rsid w:val="00766080"/>
    <w:pPr>
      <w:ind w:left="851"/>
    </w:pPr>
  </w:style>
  <w:style w:type="paragraph" w:styleId="List3">
    <w:name w:val="List 3"/>
    <w:basedOn w:val="List2"/>
    <w:rsid w:val="00766080"/>
    <w:pPr>
      <w:ind w:left="1135"/>
    </w:pPr>
  </w:style>
  <w:style w:type="paragraph" w:styleId="List4">
    <w:name w:val="List 4"/>
    <w:basedOn w:val="List3"/>
    <w:rsid w:val="00766080"/>
    <w:pPr>
      <w:ind w:left="1418"/>
    </w:pPr>
  </w:style>
  <w:style w:type="paragraph" w:styleId="List5">
    <w:name w:val="List 5"/>
    <w:basedOn w:val="List4"/>
    <w:rsid w:val="00766080"/>
    <w:pPr>
      <w:ind w:left="1702"/>
    </w:pPr>
  </w:style>
  <w:style w:type="paragraph" w:styleId="ListBullet4">
    <w:name w:val="List Bullet 4"/>
    <w:basedOn w:val="ListBullet3"/>
    <w:rsid w:val="00766080"/>
    <w:pPr>
      <w:ind w:left="1418"/>
    </w:pPr>
  </w:style>
  <w:style w:type="paragraph" w:styleId="ListBullet5">
    <w:name w:val="List Bullet 5"/>
    <w:basedOn w:val="ListBullet4"/>
    <w:rsid w:val="00766080"/>
    <w:pPr>
      <w:ind w:left="1702"/>
    </w:pPr>
  </w:style>
  <w:style w:type="paragraph" w:styleId="IndexHeading">
    <w:name w:val="index heading"/>
    <w:basedOn w:val="Normal"/>
    <w:next w:val="Normal"/>
    <w:rsid w:val="00766080"/>
    <w:pPr>
      <w:pBdr>
        <w:top w:val="single" w:sz="12" w:space="0" w:color="auto"/>
      </w:pBdr>
      <w:spacing w:before="360" w:after="240"/>
    </w:pPr>
    <w:rPr>
      <w:b/>
      <w:i/>
      <w:sz w:val="26"/>
    </w:rPr>
  </w:style>
  <w:style w:type="paragraph" w:styleId="BodyText3">
    <w:name w:val="Body Text 3"/>
    <w:basedOn w:val="Normal"/>
    <w:link w:val="BodyText3Char"/>
    <w:rsid w:val="00766080"/>
    <w:pPr>
      <w:spacing w:after="0"/>
    </w:pPr>
    <w:rPr>
      <w:b/>
      <w:sz w:val="22"/>
    </w:rPr>
  </w:style>
  <w:style w:type="character" w:customStyle="1" w:styleId="BodyText3Char">
    <w:name w:val="Body Text 3 Char"/>
    <w:link w:val="BodyText3"/>
    <w:rsid w:val="00766080"/>
    <w:rPr>
      <w:b/>
      <w:sz w:val="22"/>
      <w:lang w:eastAsia="en-US"/>
    </w:rPr>
  </w:style>
  <w:style w:type="character" w:styleId="PageNumber">
    <w:name w:val="page number"/>
    <w:rsid w:val="00766080"/>
    <w:rPr>
      <w:sz w:val="20"/>
    </w:rPr>
  </w:style>
  <w:style w:type="paragraph" w:styleId="PlainText">
    <w:name w:val="Plain Text"/>
    <w:basedOn w:val="Normal"/>
    <w:link w:val="PlainTextChar"/>
    <w:rsid w:val="00766080"/>
    <w:pPr>
      <w:spacing w:after="0"/>
    </w:pPr>
    <w:rPr>
      <w:rFonts w:ascii="Courier New" w:hAnsi="Courier New"/>
    </w:rPr>
  </w:style>
  <w:style w:type="character" w:customStyle="1" w:styleId="PlainTextChar">
    <w:name w:val="Plain Text Char"/>
    <w:link w:val="PlainText"/>
    <w:rsid w:val="00766080"/>
    <w:rPr>
      <w:rFonts w:ascii="Courier New" w:hAnsi="Courier New"/>
      <w:lang w:eastAsia="en-US"/>
    </w:rPr>
  </w:style>
  <w:style w:type="paragraph" w:customStyle="1" w:styleId="RetraitNormal2">
    <w:name w:val="RetraitNormal2"/>
    <w:basedOn w:val="NormalIndent"/>
    <w:rsid w:val="00766080"/>
    <w:pPr>
      <w:ind w:left="1134"/>
    </w:pPr>
  </w:style>
  <w:style w:type="paragraph" w:styleId="NormalIndent">
    <w:name w:val="Normal Indent"/>
    <w:basedOn w:val="Normal"/>
    <w:rsid w:val="00766080"/>
    <w:pPr>
      <w:ind w:left="708"/>
    </w:pPr>
  </w:style>
  <w:style w:type="paragraph" w:customStyle="1" w:styleId="RetraitNormal3">
    <w:name w:val="RetraitNormal3"/>
    <w:basedOn w:val="RetraitNormal2"/>
    <w:rsid w:val="00766080"/>
    <w:pPr>
      <w:ind w:left="1560"/>
    </w:pPr>
  </w:style>
  <w:style w:type="paragraph" w:customStyle="1" w:styleId="Heading1H1">
    <w:name w:val="Heading 1.H1"/>
    <w:next w:val="Normal"/>
    <w:rsid w:val="00766080"/>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rsid w:val="00766080"/>
    <w:pPr>
      <w:pBdr>
        <w:top w:val="none" w:sz="0" w:space="0" w:color="auto"/>
      </w:pBdr>
      <w:spacing w:before="180"/>
    </w:pPr>
    <w:rPr>
      <w:sz w:val="32"/>
    </w:rPr>
  </w:style>
  <w:style w:type="paragraph" w:customStyle="1" w:styleId="BodyTextIndent21">
    <w:name w:val="Body Text Indent 21"/>
    <w:basedOn w:val="Normal"/>
    <w:rsid w:val="00766080"/>
    <w:pPr>
      <w:ind w:left="284"/>
    </w:pPr>
  </w:style>
  <w:style w:type="paragraph" w:customStyle="1" w:styleId="fr">
    <w:name w:val="fr"/>
    <w:basedOn w:val="FP"/>
    <w:rsid w:val="00766080"/>
    <w:rPr>
      <w:sz w:val="16"/>
    </w:rPr>
  </w:style>
  <w:style w:type="character" w:customStyle="1" w:styleId="NOChar">
    <w:name w:val="NO Char"/>
    <w:link w:val="NO"/>
    <w:rsid w:val="00766080"/>
    <w:rPr>
      <w:lang w:eastAsia="en-US"/>
    </w:rPr>
  </w:style>
  <w:style w:type="character" w:customStyle="1" w:styleId="B1Char">
    <w:name w:val="B1 Char"/>
    <w:link w:val="B1"/>
    <w:qFormat/>
    <w:locked/>
    <w:rsid w:val="00766080"/>
    <w:rPr>
      <w:lang w:eastAsia="en-US"/>
    </w:rPr>
  </w:style>
  <w:style w:type="character" w:customStyle="1" w:styleId="THChar">
    <w:name w:val="TH Char"/>
    <w:link w:val="TH"/>
    <w:qFormat/>
    <w:locked/>
    <w:rsid w:val="00766080"/>
    <w:rPr>
      <w:rFonts w:ascii="Arial" w:hAnsi="Arial"/>
      <w:b/>
      <w:lang w:eastAsia="en-US"/>
    </w:rPr>
  </w:style>
  <w:style w:type="character" w:customStyle="1" w:styleId="TALChar">
    <w:name w:val="TAL Char"/>
    <w:link w:val="TAL"/>
    <w:rsid w:val="00766080"/>
    <w:rPr>
      <w:rFonts w:ascii="Arial" w:hAnsi="Arial"/>
      <w:sz w:val="18"/>
      <w:lang w:eastAsia="en-US"/>
    </w:rPr>
  </w:style>
  <w:style w:type="character" w:customStyle="1" w:styleId="TAHChar">
    <w:name w:val="TAH Char"/>
    <w:link w:val="TAH"/>
    <w:rsid w:val="00766080"/>
    <w:rPr>
      <w:rFonts w:ascii="Arial" w:hAnsi="Arial"/>
      <w:b/>
      <w:sz w:val="18"/>
      <w:lang w:eastAsia="en-US"/>
    </w:rPr>
  </w:style>
  <w:style w:type="character" w:customStyle="1" w:styleId="TACChar">
    <w:name w:val="TAC Char"/>
    <w:link w:val="TAC"/>
    <w:rsid w:val="00766080"/>
    <w:rPr>
      <w:rFonts w:ascii="Arial" w:hAnsi="Arial"/>
      <w:sz w:val="18"/>
      <w:lang w:eastAsia="en-US"/>
    </w:rPr>
  </w:style>
  <w:style w:type="character" w:customStyle="1" w:styleId="TFChar">
    <w:name w:val="TF Char"/>
    <w:link w:val="TF"/>
    <w:locked/>
    <w:rsid w:val="00766080"/>
    <w:rPr>
      <w:rFonts w:ascii="Arial" w:hAnsi="Arial"/>
      <w:b/>
      <w:lang w:eastAsia="en-US"/>
    </w:rPr>
  </w:style>
  <w:style w:type="paragraph" w:styleId="Revision">
    <w:name w:val="Revision"/>
    <w:hidden/>
    <w:uiPriority w:val="99"/>
    <w:semiHidden/>
    <w:rsid w:val="003F3214"/>
    <w:rPr>
      <w:lang w:eastAsia="en-US"/>
    </w:rPr>
  </w:style>
  <w:style w:type="paragraph" w:customStyle="1" w:styleId="CRCoverPage">
    <w:name w:val="CR Cover Page"/>
    <w:link w:val="CRCoverPageZchn"/>
    <w:rsid w:val="009E2E0C"/>
    <w:pPr>
      <w:spacing w:after="120"/>
    </w:pPr>
    <w:rPr>
      <w:rFonts w:ascii="Arial" w:hAnsi="Arial"/>
      <w:lang w:eastAsia="en-US"/>
    </w:rPr>
  </w:style>
  <w:style w:type="character" w:customStyle="1" w:styleId="CRCoverPageZchn">
    <w:name w:val="CR Cover Page Zchn"/>
    <w:link w:val="CRCoverPage"/>
    <w:rsid w:val="009E2E0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BB17B-13F0-4795-B596-DF5C8B0C645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17</Pages>
  <Words>4514</Words>
  <Characters>24969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2023-10-20T05:39:00Z</dcterms:created>
  <dcterms:modified xsi:type="dcterms:W3CDTF">2023-10-20T06:08:00Z</dcterms:modified>
</cp:coreProperties>
</file>